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E80861"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375AC4" w:rsidRPr="00375AC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S2-23</w:t>
      </w:r>
      <w:r w:rsidR="00D83C3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06817</w:t>
      </w:r>
      <w:bookmarkStart w:id="0" w:name="_GoBack"/>
      <w:bookmarkEnd w:id="0"/>
    </w:p>
    <w:p w:rsidR="00A24F28" w:rsidRPr="003244C5" w:rsidRDefault="00E80861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80861">
        <w:rPr>
          <w:rFonts w:ascii="Arial" w:eastAsia="Arial Unicode MS" w:hAnsi="Arial" w:cs="Arial"/>
          <w:b/>
          <w:bCs/>
          <w:sz w:val="24"/>
          <w:lang w:eastAsia="zh-CN"/>
        </w:rPr>
        <w:t>Berlin, Germany, May 22 – 26, 2023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375AC4">
        <w:rPr>
          <w:rFonts w:ascii="Arial" w:hAnsi="Arial" w:cs="Arial"/>
          <w:b/>
          <w:bCs/>
          <w:color w:val="0000FF"/>
        </w:rPr>
        <w:t>3</w:t>
      </w:r>
      <w:r w:rsidR="00497FB4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A513C9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513C9">
        <w:rPr>
          <w:rFonts w:ascii="Arial" w:eastAsiaTheme="minorEastAsia" w:hAnsi="Arial" w:cs="Arial" w:hint="eastAsia"/>
          <w:b/>
          <w:lang w:eastAsia="zh-CN"/>
        </w:rPr>
        <w:t>CATT</w:t>
      </w:r>
    </w:p>
    <w:p w:rsidR="007C2972" w:rsidRPr="00602606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15187">
        <w:rPr>
          <w:rFonts w:ascii="Arial" w:eastAsiaTheme="minorEastAsia" w:hAnsi="Arial" w:cs="Arial" w:hint="eastAsia"/>
          <w:b/>
          <w:lang w:eastAsia="zh-CN"/>
        </w:rPr>
        <w:t>Protocol stack for RSPP transport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B52265">
        <w:rPr>
          <w:rFonts w:ascii="Arial" w:hAnsi="Arial" w:cs="Arial"/>
          <w:b/>
        </w:rPr>
        <w:t>9.</w:t>
      </w:r>
      <w:r w:rsidR="00B11ADB" w:rsidRPr="00B52265">
        <w:rPr>
          <w:rFonts w:ascii="Arial" w:hAnsi="Arial" w:cs="Arial"/>
          <w:b/>
        </w:rPr>
        <w:t>5.2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B0EFF" w:rsidRPr="003A0C50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B11ADB" w:rsidRPr="00B11ADB">
        <w:rPr>
          <w:rFonts w:ascii="Arial" w:hAnsi="Arial" w:cs="Arial"/>
          <w:i/>
        </w:rPr>
        <w:t xml:space="preserve">to </w:t>
      </w:r>
      <w:r w:rsidR="00C15187">
        <w:rPr>
          <w:rFonts w:ascii="Arial" w:eastAsiaTheme="minorEastAsia" w:hAnsi="Arial" w:cs="Arial" w:hint="eastAsia"/>
          <w:i/>
          <w:lang w:eastAsia="zh-CN"/>
        </w:rPr>
        <w:t xml:space="preserve">add </w:t>
      </w:r>
      <w:r w:rsidR="00C15187" w:rsidRPr="00C15187">
        <w:rPr>
          <w:rFonts w:ascii="Arial" w:eastAsiaTheme="minorEastAsia" w:hAnsi="Arial" w:cs="Arial"/>
          <w:i/>
          <w:lang w:eastAsia="zh-CN"/>
        </w:rPr>
        <w:t>Protocol stack for RSPP transport</w:t>
      </w:r>
      <w:r w:rsidR="00602606">
        <w:rPr>
          <w:rFonts w:ascii="Arial" w:eastAsiaTheme="minorEastAsia" w:hAnsi="Arial" w:cs="Arial" w:hint="eastAsia"/>
          <w:i/>
          <w:lang w:eastAsia="zh-CN"/>
        </w:rPr>
        <w:t xml:space="preserve"> in</w:t>
      </w:r>
      <w:r w:rsidR="00B11ADB">
        <w:rPr>
          <w:rFonts w:ascii="Arial" w:hAnsi="Arial" w:cs="Arial"/>
          <w:i/>
        </w:rPr>
        <w:t xml:space="preserve"> </w:t>
      </w:r>
      <w:r w:rsidR="0080488E">
        <w:rPr>
          <w:rFonts w:ascii="Arial" w:hAnsi="Arial" w:cs="Arial"/>
          <w:i/>
        </w:rPr>
        <w:t>T</w:t>
      </w:r>
      <w:r w:rsidR="0080488E">
        <w:rPr>
          <w:rFonts w:ascii="Arial" w:eastAsiaTheme="minorEastAsia" w:hAnsi="Arial" w:cs="Arial" w:hint="eastAsia"/>
          <w:i/>
          <w:lang w:eastAsia="zh-CN"/>
        </w:rPr>
        <w:t>S</w:t>
      </w:r>
      <w:r w:rsidR="00B11ADB" w:rsidRPr="00B11ADB">
        <w:rPr>
          <w:rFonts w:ascii="Arial" w:hAnsi="Arial" w:cs="Arial"/>
          <w:i/>
        </w:rPr>
        <w:t xml:space="preserve"> 23.586</w:t>
      </w:r>
      <w:r w:rsidR="00B11ADB">
        <w:rPr>
          <w:rFonts w:ascii="Arial" w:hAnsi="Arial" w:cs="Arial"/>
          <w:i/>
        </w:rPr>
        <w:t>.</w:t>
      </w:r>
    </w:p>
    <w:p w:rsidR="00A93620" w:rsidRPr="003072E1" w:rsidRDefault="00B3593E" w:rsidP="00B3593E">
      <w:pPr>
        <w:pStyle w:val="1"/>
        <w:rPr>
          <w:rFonts w:eastAsiaTheme="minorEastAsia"/>
          <w:lang w:eastAsia="zh-CN"/>
        </w:rPr>
      </w:pPr>
      <w:r w:rsidRPr="0038310D">
        <w:t xml:space="preserve">1. </w:t>
      </w:r>
      <w:r w:rsidR="003E725B">
        <w:rPr>
          <w:rFonts w:eastAsiaTheme="minorEastAsia" w:hint="eastAsia"/>
          <w:lang w:eastAsia="zh-CN"/>
        </w:rPr>
        <w:t>Introduction</w:t>
      </w:r>
    </w:p>
    <w:p w:rsidR="003E725B" w:rsidRPr="003E725B" w:rsidRDefault="003E725B" w:rsidP="008D4C67">
      <w:pPr>
        <w:pStyle w:val="B1"/>
        <w:ind w:left="0" w:firstLine="0"/>
        <w:rPr>
          <w:rFonts w:eastAsiaTheme="minorEastAsia"/>
          <w:lang w:eastAsia="zh-CN"/>
        </w:rPr>
      </w:pPr>
      <w:r w:rsidRPr="00113CE4">
        <w:t>Transport of RSPP over PC5</w:t>
      </w:r>
      <w:r>
        <w:rPr>
          <w:rFonts w:eastAsiaTheme="minorEastAsia" w:hint="eastAsia"/>
          <w:lang w:eastAsia="zh-CN"/>
        </w:rPr>
        <w:t xml:space="preserve"> is described in clause 5.3.2 of TS 23.586, but the </w:t>
      </w:r>
      <w:r w:rsidR="00A26926" w:rsidRPr="00A26926">
        <w:rPr>
          <w:rFonts w:eastAsiaTheme="minorEastAsia"/>
          <w:lang w:eastAsia="zh-CN"/>
        </w:rPr>
        <w:t>Protocol stack for RSPP transport</w:t>
      </w:r>
      <w:r w:rsidR="00A26926">
        <w:rPr>
          <w:rFonts w:eastAsiaTheme="minorEastAsia" w:hint="eastAsia"/>
          <w:lang w:eastAsia="zh-CN"/>
        </w:rPr>
        <w:t xml:space="preserve"> is still missing.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It is proposed to capture the </w:t>
      </w:r>
      <w:r w:rsidRPr="00B52265">
        <w:rPr>
          <w:lang w:eastAsia="zh-CN"/>
        </w:rPr>
        <w:t xml:space="preserve">following changes </w:t>
      </w:r>
      <w:r w:rsidR="0080488E">
        <w:rPr>
          <w:rFonts w:eastAsiaTheme="minorEastAsia" w:hint="eastAsia"/>
          <w:lang w:eastAsia="zh-CN"/>
        </w:rPr>
        <w:t>into</w:t>
      </w:r>
      <w:r w:rsidRPr="00B52265">
        <w:rPr>
          <w:lang w:eastAsia="zh-CN"/>
        </w:rPr>
        <w:t xml:space="preserve"> T</w:t>
      </w:r>
      <w:r w:rsidR="00B52265" w:rsidRPr="00B52265">
        <w:rPr>
          <w:lang w:eastAsia="zh-CN"/>
        </w:rPr>
        <w:t>S</w:t>
      </w:r>
      <w:r w:rsidRPr="00B52265">
        <w:rPr>
          <w:lang w:eastAsia="zh-CN"/>
        </w:rPr>
        <w:t xml:space="preserve"> 23.</w:t>
      </w:r>
      <w:r w:rsidR="00B11ADB" w:rsidRPr="00B52265">
        <w:rPr>
          <w:lang w:eastAsia="zh-CN"/>
        </w:rPr>
        <w:t>586</w:t>
      </w:r>
      <w:r w:rsidRPr="00B5226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change* * * *</w:t>
      </w:r>
      <w:bookmarkStart w:id="2" w:name="_Toc517082226"/>
    </w:p>
    <w:p w:rsidR="00CA089A" w:rsidRDefault="00A26926" w:rsidP="00A26926">
      <w:pPr>
        <w:pStyle w:val="2"/>
        <w:rPr>
          <w:rFonts w:eastAsiaTheme="minorEastAsia"/>
          <w:lang w:eastAsia="zh-CN"/>
        </w:rPr>
      </w:pPr>
      <w:bookmarkStart w:id="3" w:name="_Toc133441687"/>
      <w:bookmarkStart w:id="4" w:name="_Toc133442116"/>
      <w:bookmarkEnd w:id="1"/>
      <w:bookmarkEnd w:id="2"/>
      <w:r w:rsidRPr="00F17793">
        <w:rPr>
          <w:lang w:eastAsia="ko-KR"/>
        </w:rPr>
        <w:t>6.1</w:t>
      </w:r>
      <w:r>
        <w:rPr>
          <w:lang w:eastAsia="ko-KR"/>
        </w:rPr>
        <w:tab/>
      </w:r>
      <w:ins w:id="5" w:author="CATT" w:date="2023-05-06T15:04:00Z">
        <w:r w:rsidR="00487FAE" w:rsidRPr="00487FAE">
          <w:rPr>
            <w:rFonts w:eastAsia="Times New Roman"/>
            <w:lang w:eastAsia="ko-KR"/>
          </w:rPr>
          <w:t>Protocol stack for RSPP transport</w:t>
        </w:r>
      </w:ins>
      <w:del w:id="6" w:author="CATT" w:date="2023-05-06T15:04:00Z">
        <w:r w:rsidRPr="00A26926" w:rsidDel="00487FAE">
          <w:rPr>
            <w:rFonts w:eastAsia="Times New Roman"/>
            <w:lang w:eastAsia="ko-KR"/>
          </w:rPr>
          <w:delText>Void</w:delText>
        </w:r>
      </w:del>
      <w:bookmarkEnd w:id="3"/>
      <w:bookmarkEnd w:id="4"/>
    </w:p>
    <w:p w:rsidR="00A26926" w:rsidRDefault="00487FAE" w:rsidP="00A26926">
      <w:pPr>
        <w:rPr>
          <w:ins w:id="7" w:author="CATT" w:date="2023-05-06T15:07:00Z"/>
          <w:rFonts w:eastAsia="等线"/>
          <w:lang w:eastAsia="zh-CN"/>
        </w:rPr>
      </w:pPr>
      <w:ins w:id="8" w:author="CATT" w:date="2023-05-06T15:05:00Z">
        <w:r w:rsidRPr="00217E7A">
          <w:rPr>
            <w:rFonts w:eastAsia="等线" w:hint="eastAsia"/>
            <w:lang w:eastAsia="zh-CN"/>
          </w:rPr>
          <w:t xml:space="preserve">PC5-U </w:t>
        </w:r>
        <w:r w:rsidRPr="00217E7A">
          <w:rPr>
            <w:rFonts w:eastAsia="等线"/>
            <w:lang w:eastAsia="zh-CN"/>
          </w:rPr>
          <w:t xml:space="preserve">is used </w:t>
        </w:r>
      </w:ins>
      <w:ins w:id="9" w:author="CATT" w:date="2023-05-06T15:06:00Z">
        <w:r>
          <w:rPr>
            <w:rFonts w:eastAsia="等线" w:hint="eastAsia"/>
            <w:lang w:eastAsia="zh-CN"/>
          </w:rPr>
          <w:t>for</w:t>
        </w:r>
      </w:ins>
      <w:ins w:id="10" w:author="CATT" w:date="2023-05-06T15:05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RSPP</w:t>
        </w:r>
      </w:ins>
      <w:ins w:id="11" w:author="CATT" w:date="2023-05-06T15:06:00Z">
        <w:r>
          <w:rPr>
            <w:rFonts w:eastAsia="等线" w:hint="eastAsia"/>
            <w:lang w:eastAsia="zh-CN"/>
          </w:rPr>
          <w:t xml:space="preserve"> messages transport</w:t>
        </w:r>
      </w:ins>
      <w:ins w:id="12" w:author="CATT" w:date="2023-05-06T15:05:00Z">
        <w:r>
          <w:rPr>
            <w:rFonts w:eastAsia="等线" w:hint="eastAsia"/>
            <w:lang w:eastAsia="zh-CN"/>
          </w:rPr>
          <w:t>.</w:t>
        </w:r>
      </w:ins>
    </w:p>
    <w:p w:rsidR="00E2363A" w:rsidRDefault="00E2363A" w:rsidP="00A26926">
      <w:pPr>
        <w:rPr>
          <w:ins w:id="13" w:author="CATT" w:date="2023-05-06T15:08:00Z"/>
          <w:rFonts w:eastAsiaTheme="minorEastAsia"/>
          <w:lang w:eastAsia="zh-CN"/>
        </w:rPr>
      </w:pPr>
      <w:ins w:id="14" w:author="CATT" w:date="2023-05-06T15:07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 xml:space="preserve">or </w:t>
        </w:r>
      </w:ins>
      <w:ins w:id="15" w:author="CATT" w:date="2023-05-06T15:08:00Z">
        <w:r w:rsidRPr="00E2363A">
          <w:rPr>
            <w:rFonts w:eastAsia="等线"/>
            <w:lang w:eastAsia="zh-CN"/>
          </w:rPr>
          <w:t>V2X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>
          <w:rPr>
            <w:rFonts w:eastAsiaTheme="minorEastAsia" w:hint="eastAsia"/>
            <w:lang w:eastAsia="zh-CN"/>
          </w:rPr>
          <w:t xml:space="preserve"> is depicted in Figure 6.1-1.</w:t>
        </w:r>
      </w:ins>
    </w:p>
    <w:p w:rsidR="00E62C82" w:rsidRPr="00490934" w:rsidRDefault="00FD0556" w:rsidP="00E62C82">
      <w:pPr>
        <w:pStyle w:val="TH"/>
        <w:rPr>
          <w:ins w:id="16" w:author="CATT" w:date="2023-05-06T15:11:00Z"/>
          <w:rFonts w:eastAsia="宋体"/>
          <w:lang w:eastAsia="zh-CN"/>
        </w:rPr>
      </w:pPr>
      <w:ins w:id="17" w:author="CATT" w:date="2023-05-06T15:11:00Z">
        <w:r w:rsidRPr="00490934">
          <w:object w:dxaOrig="7756" w:dyaOrig="7106">
            <v:shape id="_x0000_i1025" type="#_x0000_t75" style="width:196pt;height:179pt" o:ole="">
              <v:imagedata r:id="rId14" o:title=""/>
            </v:shape>
            <o:OLEObject Type="Embed" ProgID="Visio.Drawing.11" ShapeID="_x0000_i1025" DrawAspect="Content" ObjectID="_1745407061" r:id="rId15"/>
          </w:object>
        </w:r>
      </w:ins>
    </w:p>
    <w:p w:rsidR="00E62C82" w:rsidRPr="00490934" w:rsidRDefault="00E62C82" w:rsidP="00E62C82">
      <w:pPr>
        <w:pStyle w:val="NF"/>
        <w:rPr>
          <w:ins w:id="18" w:author="CATT" w:date="2023-05-06T15:11:00Z"/>
          <w:b/>
        </w:rPr>
      </w:pPr>
      <w:ins w:id="19" w:author="CATT" w:date="2023-05-06T15:11:00Z">
        <w:r w:rsidRPr="00490934">
          <w:rPr>
            <w:b/>
          </w:rPr>
          <w:t>Legend:</w:t>
        </w:r>
      </w:ins>
    </w:p>
    <w:p w:rsidR="00E62C82" w:rsidRPr="00490934" w:rsidRDefault="00E62C82" w:rsidP="00E62C82">
      <w:pPr>
        <w:pStyle w:val="NF"/>
        <w:rPr>
          <w:ins w:id="20" w:author="CATT" w:date="2023-05-06T15:11:00Z"/>
          <w:lang w:eastAsia="x-none"/>
        </w:rPr>
      </w:pPr>
      <w:ins w:id="21" w:author="CATT" w:date="2023-05-06T15:11:00Z">
        <w:r w:rsidRPr="00490934">
          <w:rPr>
            <w:lang w:eastAsia="x-none"/>
          </w:rPr>
          <w:t>-</w:t>
        </w:r>
        <w:r w:rsidRPr="00490934">
          <w:rPr>
            <w:lang w:eastAsia="x-none"/>
          </w:rPr>
          <w:tab/>
        </w:r>
        <w:r w:rsidRPr="00490934">
          <w:rPr>
            <w:b/>
          </w:rPr>
          <w:t>PC5-U:</w:t>
        </w:r>
        <w:r w:rsidRPr="00490934">
          <w:t xml:space="preserve"> The </w:t>
        </w:r>
        <w:r w:rsidRPr="00490934">
          <w:rPr>
            <w:lang w:eastAsia="zh-CN"/>
          </w:rPr>
          <w:t>SDAP/</w:t>
        </w:r>
        <w:r w:rsidRPr="00490934">
          <w:t>PDCP/RLC/MAC/PHY functionality is specified in TS 3</w:t>
        </w:r>
        <w:r w:rsidRPr="00490934">
          <w:rPr>
            <w:lang w:eastAsia="zh-CN"/>
          </w:rPr>
          <w:t>8</w:t>
        </w:r>
        <w:r w:rsidRPr="00490934">
          <w:t>.300 [</w:t>
        </w:r>
      </w:ins>
      <w:ins w:id="22" w:author="CATT" w:date="2023-05-06T15:14:00Z">
        <w:r w:rsidR="0086236D">
          <w:rPr>
            <w:rFonts w:eastAsiaTheme="minorEastAsia" w:hint="eastAsia"/>
            <w:lang w:eastAsia="zh-CN"/>
          </w:rPr>
          <w:t>xx</w:t>
        </w:r>
      </w:ins>
      <w:ins w:id="23" w:author="CATT" w:date="2023-05-06T15:11:00Z">
        <w:r w:rsidRPr="00490934">
          <w:t>]</w:t>
        </w:r>
        <w:r w:rsidRPr="00490934">
          <w:rPr>
            <w:lang w:eastAsia="x-none"/>
          </w:rPr>
          <w:t>.</w:t>
        </w:r>
      </w:ins>
    </w:p>
    <w:p w:rsidR="00E62C82" w:rsidRPr="00490934" w:rsidRDefault="00E62C82" w:rsidP="00E62C82">
      <w:pPr>
        <w:pStyle w:val="NF"/>
        <w:rPr>
          <w:ins w:id="24" w:author="CATT" w:date="2023-05-06T15:11:00Z"/>
          <w:lang w:eastAsia="zh-CN"/>
        </w:rPr>
      </w:pPr>
      <w:ins w:id="25" w:author="CATT" w:date="2023-05-06T15:11:00Z">
        <w:r w:rsidRPr="00490934">
          <w:t>-</w:t>
        </w:r>
        <w:r w:rsidRPr="00490934">
          <w:tab/>
          <w:t xml:space="preserve">For PDCP SDU type "Non-IP", a "Non-IP Type" header included in the SDU by upper layer to indicate the type of non-IP messages carried </w:t>
        </w:r>
        <w:r w:rsidRPr="00490934">
          <w:rPr>
            <w:lang w:eastAsia="zh-CN"/>
          </w:rPr>
          <w:t>will be</w:t>
        </w:r>
        <w:r w:rsidRPr="00490934">
          <w:t xml:space="preserve"> specified in </w:t>
        </w:r>
        <w:r w:rsidRPr="00490934">
          <w:rPr>
            <w:lang w:eastAsia="zh-CN"/>
          </w:rPr>
          <w:t>stage 3 specification</w:t>
        </w:r>
        <w:r w:rsidRPr="00490934">
          <w:t>.</w:t>
        </w:r>
      </w:ins>
    </w:p>
    <w:p w:rsidR="00E62C82" w:rsidRPr="00490934" w:rsidRDefault="00E62C82" w:rsidP="00E62C82">
      <w:pPr>
        <w:pStyle w:val="NF"/>
        <w:rPr>
          <w:ins w:id="26" w:author="CATT" w:date="2023-05-06T15:11:00Z"/>
          <w:lang w:eastAsia="zh-CN"/>
        </w:rPr>
      </w:pPr>
    </w:p>
    <w:p w:rsidR="00E62C82" w:rsidRPr="0086236D" w:rsidRDefault="00E62C82" w:rsidP="00E62C82">
      <w:pPr>
        <w:pStyle w:val="TF"/>
        <w:outlineLvl w:val="0"/>
        <w:rPr>
          <w:ins w:id="27" w:author="CATT" w:date="2023-05-06T15:11:00Z"/>
          <w:rFonts w:eastAsiaTheme="minorEastAsia"/>
          <w:lang w:eastAsia="zh-CN"/>
        </w:rPr>
      </w:pPr>
      <w:ins w:id="28" w:author="CATT" w:date="2023-05-06T15:11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Pr="00490934">
          <w:rPr>
            <w:noProof/>
          </w:rPr>
          <w:t>.1-1</w:t>
        </w:r>
        <w:r w:rsidRPr="00490934">
          <w:t xml:space="preserve">: </w:t>
        </w:r>
      </w:ins>
      <w:ins w:id="29" w:author="CATT" w:date="2023-05-06T15:15:00Z">
        <w:r w:rsidR="0086236D">
          <w:rPr>
            <w:rFonts w:eastAsiaTheme="minorEastAsia" w:hint="eastAsia"/>
            <w:lang w:eastAsia="zh-CN"/>
          </w:rPr>
          <w:t>Protocol stack for RSPP transport</w:t>
        </w:r>
      </w:ins>
    </w:p>
    <w:p w:rsidR="00E2363A" w:rsidRDefault="0086236D" w:rsidP="00A26926">
      <w:pPr>
        <w:rPr>
          <w:ins w:id="30" w:author="CATT" w:date="2023-05-06T15:16:00Z"/>
          <w:rFonts w:eastAsiaTheme="minorEastAsia"/>
          <w:lang w:eastAsia="zh-CN"/>
        </w:rPr>
      </w:pPr>
      <w:ins w:id="31" w:author="CATT" w:date="2023-05-06T15:16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ProSe</w:t>
        </w:r>
        <w:r w:rsidRPr="00E2363A">
          <w:rPr>
            <w:rFonts w:eastAsia="等线"/>
            <w:lang w:eastAsia="zh-CN"/>
          </w:rPr>
          <w:t xml:space="preserve">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>
          <w:rPr>
            <w:rFonts w:eastAsiaTheme="minorEastAsia" w:hint="eastAsia"/>
            <w:lang w:eastAsia="zh-CN"/>
          </w:rPr>
          <w:t xml:space="preserve"> is depicted in Figure 6.1-2.</w:t>
        </w:r>
      </w:ins>
    </w:p>
    <w:bookmarkStart w:id="32" w:name="_MON_1744891895"/>
    <w:bookmarkStart w:id="33" w:name="_MON_1744891945"/>
    <w:bookmarkStart w:id="34" w:name="_MON_1744891957"/>
    <w:bookmarkEnd w:id="32"/>
    <w:bookmarkEnd w:id="33"/>
    <w:bookmarkEnd w:id="34"/>
    <w:bookmarkStart w:id="35" w:name="_MON_1744891176"/>
    <w:bookmarkEnd w:id="35"/>
    <w:p w:rsidR="009C7D0B" w:rsidRDefault="00FD0556" w:rsidP="009C7D0B">
      <w:pPr>
        <w:pStyle w:val="TH"/>
        <w:rPr>
          <w:ins w:id="36" w:author="CATT" w:date="2023-05-06T15:17:00Z"/>
        </w:rPr>
      </w:pPr>
      <w:ins w:id="37" w:author="CATT" w:date="2023-05-06T15:17:00Z">
        <w:r w:rsidRPr="00CB5EC9">
          <w:rPr>
            <w:rFonts w:eastAsia="宋体"/>
          </w:rPr>
          <w:object w:dxaOrig="4090" w:dyaOrig="5290">
            <v:shape id="_x0000_i1026" type="#_x0000_t75" style="width:204.5pt;height:264.5pt" o:ole="">
              <v:imagedata r:id="rId16" o:title=""/>
            </v:shape>
            <o:OLEObject Type="Embed" ProgID="Word.Document.12" ShapeID="_x0000_i1026" DrawAspect="Content" ObjectID="_1745407062" r:id="rId17">
              <o:FieldCodes>\s</o:FieldCodes>
            </o:OLEObject>
          </w:object>
        </w:r>
      </w:ins>
    </w:p>
    <w:p w:rsidR="009C7D0B" w:rsidRPr="00CB5EC9" w:rsidRDefault="009C7D0B" w:rsidP="009C7D0B">
      <w:pPr>
        <w:pStyle w:val="NF"/>
        <w:rPr>
          <w:ins w:id="38" w:author="CATT" w:date="2023-05-06T15:17:00Z"/>
          <w:b/>
        </w:rPr>
      </w:pPr>
      <w:ins w:id="39" w:author="CATT" w:date="2023-05-06T15:17:00Z">
        <w:r w:rsidRPr="00CB5EC9">
          <w:rPr>
            <w:b/>
          </w:rPr>
          <w:t>Legend:</w:t>
        </w:r>
      </w:ins>
    </w:p>
    <w:p w:rsidR="009C7D0B" w:rsidRPr="00CB5EC9" w:rsidRDefault="009C7D0B" w:rsidP="009C7D0B">
      <w:pPr>
        <w:pStyle w:val="NF"/>
        <w:rPr>
          <w:ins w:id="40" w:author="CATT" w:date="2023-05-06T15:17:00Z"/>
          <w:lang w:eastAsia="x-none"/>
        </w:rPr>
      </w:pPr>
      <w:ins w:id="41" w:author="CATT" w:date="2023-05-06T15:17:00Z">
        <w:r w:rsidRPr="00CB5EC9">
          <w:rPr>
            <w:lang w:eastAsia="x-none"/>
          </w:rPr>
          <w:t>-</w:t>
        </w:r>
        <w:r w:rsidRPr="00CB5EC9">
          <w:rPr>
            <w:lang w:eastAsia="x-none"/>
          </w:rPr>
          <w:tab/>
        </w:r>
        <w:r w:rsidRPr="00CB5EC9">
          <w:rPr>
            <w:b/>
          </w:rPr>
          <w:t>PC5-U:</w:t>
        </w:r>
        <w:r w:rsidRPr="00CB5EC9">
          <w:t xml:space="preserve"> The </w:t>
        </w:r>
        <w:r w:rsidRPr="00CB5EC9">
          <w:rPr>
            <w:lang w:eastAsia="zh-CN"/>
          </w:rPr>
          <w:t>SDAP/</w:t>
        </w:r>
        <w:r w:rsidRPr="00CB5EC9">
          <w:t>PDCP/RLC/MAC/PHY functionality is specified in TS 3</w:t>
        </w:r>
        <w:r w:rsidRPr="00CB5EC9">
          <w:rPr>
            <w:lang w:eastAsia="zh-CN"/>
          </w:rPr>
          <w:t>8</w:t>
        </w:r>
        <w:r w:rsidRPr="00CB5EC9">
          <w:t>.300 [</w:t>
        </w:r>
      </w:ins>
      <w:ins w:id="42" w:author="CATT" w:date="2023-05-06T15:18:00Z">
        <w:r>
          <w:rPr>
            <w:rFonts w:eastAsiaTheme="minorEastAsia" w:hint="eastAsia"/>
            <w:lang w:eastAsia="zh-CN"/>
          </w:rPr>
          <w:t>xx</w:t>
        </w:r>
      </w:ins>
      <w:ins w:id="43" w:author="CATT" w:date="2023-05-06T15:17:00Z">
        <w:r w:rsidRPr="00CB5EC9">
          <w:t>]</w:t>
        </w:r>
        <w:r w:rsidRPr="00CB5EC9">
          <w:rPr>
            <w:lang w:eastAsia="x-none"/>
          </w:rPr>
          <w:t>.</w:t>
        </w:r>
      </w:ins>
    </w:p>
    <w:p w:rsidR="009C7D0B" w:rsidRPr="00CB5EC9" w:rsidRDefault="009C7D0B" w:rsidP="009C7D0B">
      <w:pPr>
        <w:pStyle w:val="NF"/>
        <w:rPr>
          <w:ins w:id="44" w:author="CATT" w:date="2023-05-06T15:17:00Z"/>
          <w:lang w:eastAsia="zh-CN"/>
        </w:rPr>
      </w:pPr>
    </w:p>
    <w:p w:rsidR="009C7D0B" w:rsidRPr="009C7D0B" w:rsidRDefault="009C7D0B" w:rsidP="009C7D0B">
      <w:pPr>
        <w:pStyle w:val="TF"/>
        <w:rPr>
          <w:ins w:id="45" w:author="CATT" w:date="2023-05-06T15:17:00Z"/>
          <w:rFonts w:eastAsiaTheme="minorEastAsia"/>
          <w:lang w:eastAsia="zh-CN"/>
        </w:rPr>
      </w:pPr>
      <w:ins w:id="46" w:author="CATT" w:date="2023-05-06T15:17:00Z">
        <w:r w:rsidRPr="00CB5EC9">
          <w:t>Figure 6.1</w:t>
        </w:r>
        <w:r>
          <w:t>-</w:t>
        </w:r>
        <w:r>
          <w:rPr>
            <w:rFonts w:eastAsiaTheme="minorEastAsia" w:hint="eastAsia"/>
            <w:lang w:eastAsia="zh-CN"/>
          </w:rPr>
          <w:t>2</w:t>
        </w:r>
        <w:r w:rsidRPr="00CB5EC9">
          <w:t xml:space="preserve">: </w:t>
        </w:r>
        <w:r>
          <w:rPr>
            <w:rFonts w:eastAsiaTheme="minorEastAsia" w:hint="eastAsia"/>
            <w:lang w:eastAsia="zh-CN"/>
          </w:rPr>
          <w:t>Protocol stack for RSPP transport</w:t>
        </w:r>
      </w:ins>
    </w:p>
    <w:p w:rsidR="0086236D" w:rsidRPr="009C7D0B" w:rsidRDefault="0086236D" w:rsidP="00A26926">
      <w:pPr>
        <w:rPr>
          <w:rFonts w:eastAsiaTheme="minorEastAsia"/>
          <w:lang w:val="x-none" w:eastAsia="zh-CN"/>
        </w:rPr>
      </w:pPr>
    </w:p>
    <w:p w:rsidR="00FF78B0" w:rsidRPr="001B6FB9" w:rsidRDefault="00FF78B0" w:rsidP="001B6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F3EDB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FF78B0" w:rsidRPr="001B6FB9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DDB" w:rsidRDefault="00432DDB">
      <w:r>
        <w:separator/>
      </w:r>
    </w:p>
    <w:p w:rsidR="00432DDB" w:rsidRDefault="00432DDB"/>
  </w:endnote>
  <w:endnote w:type="continuationSeparator" w:id="0">
    <w:p w:rsidR="00432DDB" w:rsidRDefault="00432DDB">
      <w:r>
        <w:continuationSeparator/>
      </w:r>
    </w:p>
    <w:p w:rsidR="00432DDB" w:rsidRDefault="00432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501F4" w:rsidRDefault="006501F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501F4" w:rsidRDefault="00650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DDB" w:rsidRDefault="00432DDB">
      <w:r>
        <w:separator/>
      </w:r>
    </w:p>
    <w:p w:rsidR="00432DDB" w:rsidRDefault="00432DDB"/>
  </w:footnote>
  <w:footnote w:type="continuationSeparator" w:id="0">
    <w:p w:rsidR="00432DDB" w:rsidRDefault="00432DDB">
      <w:r>
        <w:continuationSeparator/>
      </w:r>
    </w:p>
    <w:p w:rsidR="00432DDB" w:rsidRDefault="00432D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Default="006501F4"/>
  <w:p w:rsidR="006501F4" w:rsidRDefault="00650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1F4" w:rsidRPr="0091233D" w:rsidRDefault="006501F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501F4" w:rsidRPr="0091233D" w:rsidRDefault="006501F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83C3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501F4" w:rsidRPr="0091233D" w:rsidRDefault="006501F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C856BB0"/>
    <w:multiLevelType w:val="hybridMultilevel"/>
    <w:tmpl w:val="86FC0DA8"/>
    <w:lvl w:ilvl="0" w:tplc="85963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0568DC"/>
    <w:multiLevelType w:val="hybridMultilevel"/>
    <w:tmpl w:val="29F04514"/>
    <w:lvl w:ilvl="0" w:tplc="BF3CE582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0C66E6"/>
    <w:multiLevelType w:val="hybridMultilevel"/>
    <w:tmpl w:val="98AC8172"/>
    <w:lvl w:ilvl="0" w:tplc="61624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ACB780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B6C8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62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92FB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0A5A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C8ED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26E3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7657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3"/>
  </w:num>
  <w:num w:numId="5">
    <w:abstractNumId w:val="11"/>
  </w:num>
  <w:num w:numId="6">
    <w:abstractNumId w:val="17"/>
  </w:num>
  <w:num w:numId="7">
    <w:abstractNumId w:val="7"/>
  </w:num>
  <w:num w:numId="8">
    <w:abstractNumId w:val="10"/>
  </w:num>
  <w:num w:numId="9">
    <w:abstractNumId w:val="15"/>
  </w:num>
  <w:num w:numId="10">
    <w:abstractNumId w:val="18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6"/>
  </w:num>
  <w:num w:numId="16">
    <w:abstractNumId w:val="14"/>
  </w:num>
  <w:num w:numId="17">
    <w:abstractNumId w:val="12"/>
  </w:num>
  <w:num w:numId="18">
    <w:abstractNumId w:val="5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7D1"/>
    <w:rsid w:val="00006BF9"/>
    <w:rsid w:val="000072BC"/>
    <w:rsid w:val="0000775E"/>
    <w:rsid w:val="000077C5"/>
    <w:rsid w:val="00007C50"/>
    <w:rsid w:val="00010551"/>
    <w:rsid w:val="00010882"/>
    <w:rsid w:val="000108AD"/>
    <w:rsid w:val="000110EE"/>
    <w:rsid w:val="00011279"/>
    <w:rsid w:val="00011472"/>
    <w:rsid w:val="00011D63"/>
    <w:rsid w:val="0001336E"/>
    <w:rsid w:val="00013850"/>
    <w:rsid w:val="00013CD6"/>
    <w:rsid w:val="0001400A"/>
    <w:rsid w:val="000150DA"/>
    <w:rsid w:val="000153C3"/>
    <w:rsid w:val="00016A41"/>
    <w:rsid w:val="00021AF2"/>
    <w:rsid w:val="000220E9"/>
    <w:rsid w:val="00023565"/>
    <w:rsid w:val="000235D4"/>
    <w:rsid w:val="00024628"/>
    <w:rsid w:val="00024798"/>
    <w:rsid w:val="000268FB"/>
    <w:rsid w:val="00027B9C"/>
    <w:rsid w:val="0003091B"/>
    <w:rsid w:val="00032C4D"/>
    <w:rsid w:val="00033506"/>
    <w:rsid w:val="00033FBB"/>
    <w:rsid w:val="00034B3F"/>
    <w:rsid w:val="00034D60"/>
    <w:rsid w:val="0003510B"/>
    <w:rsid w:val="00035DD0"/>
    <w:rsid w:val="0004077D"/>
    <w:rsid w:val="00040B51"/>
    <w:rsid w:val="00040C90"/>
    <w:rsid w:val="00040CC2"/>
    <w:rsid w:val="000410CE"/>
    <w:rsid w:val="00041450"/>
    <w:rsid w:val="00041E56"/>
    <w:rsid w:val="00041F7E"/>
    <w:rsid w:val="00041FA7"/>
    <w:rsid w:val="00043303"/>
    <w:rsid w:val="00043C43"/>
    <w:rsid w:val="00044075"/>
    <w:rsid w:val="000453F8"/>
    <w:rsid w:val="00045722"/>
    <w:rsid w:val="00047051"/>
    <w:rsid w:val="00047C64"/>
    <w:rsid w:val="00047D3F"/>
    <w:rsid w:val="00050528"/>
    <w:rsid w:val="00050AD2"/>
    <w:rsid w:val="00050D23"/>
    <w:rsid w:val="00051963"/>
    <w:rsid w:val="00052A29"/>
    <w:rsid w:val="000549F0"/>
    <w:rsid w:val="000559CF"/>
    <w:rsid w:val="00056F95"/>
    <w:rsid w:val="0005715C"/>
    <w:rsid w:val="0006049E"/>
    <w:rsid w:val="00060F24"/>
    <w:rsid w:val="00061913"/>
    <w:rsid w:val="00062F11"/>
    <w:rsid w:val="000631E9"/>
    <w:rsid w:val="00063321"/>
    <w:rsid w:val="00063622"/>
    <w:rsid w:val="00063EF2"/>
    <w:rsid w:val="000647A9"/>
    <w:rsid w:val="0006502B"/>
    <w:rsid w:val="0006614D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B2F"/>
    <w:rsid w:val="0008116D"/>
    <w:rsid w:val="00081A99"/>
    <w:rsid w:val="000830D4"/>
    <w:rsid w:val="00084E41"/>
    <w:rsid w:val="000855BF"/>
    <w:rsid w:val="0008565B"/>
    <w:rsid w:val="00085FC7"/>
    <w:rsid w:val="00086929"/>
    <w:rsid w:val="00090D4D"/>
    <w:rsid w:val="00090F98"/>
    <w:rsid w:val="00090FC3"/>
    <w:rsid w:val="00091BA0"/>
    <w:rsid w:val="00093796"/>
    <w:rsid w:val="000946ED"/>
    <w:rsid w:val="0009483A"/>
    <w:rsid w:val="00094A79"/>
    <w:rsid w:val="00095AD3"/>
    <w:rsid w:val="000965B7"/>
    <w:rsid w:val="00096C4F"/>
    <w:rsid w:val="000A061F"/>
    <w:rsid w:val="000A0AD8"/>
    <w:rsid w:val="000A1CE9"/>
    <w:rsid w:val="000A2B97"/>
    <w:rsid w:val="000A3172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F7F"/>
    <w:rsid w:val="000C10DB"/>
    <w:rsid w:val="000C13A3"/>
    <w:rsid w:val="000C29D7"/>
    <w:rsid w:val="000C2CB4"/>
    <w:rsid w:val="000C3121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D8A"/>
    <w:rsid w:val="000D59E4"/>
    <w:rsid w:val="000D5EAF"/>
    <w:rsid w:val="000D70EA"/>
    <w:rsid w:val="000E30D0"/>
    <w:rsid w:val="000E44F6"/>
    <w:rsid w:val="000E5EF6"/>
    <w:rsid w:val="000F0450"/>
    <w:rsid w:val="000F06D8"/>
    <w:rsid w:val="000F125F"/>
    <w:rsid w:val="000F2A0A"/>
    <w:rsid w:val="000F3035"/>
    <w:rsid w:val="000F5D71"/>
    <w:rsid w:val="000F5E59"/>
    <w:rsid w:val="000F60B7"/>
    <w:rsid w:val="000F67B7"/>
    <w:rsid w:val="000F751D"/>
    <w:rsid w:val="000F77CC"/>
    <w:rsid w:val="000F7F37"/>
    <w:rsid w:val="00100F56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7A6"/>
    <w:rsid w:val="001117A9"/>
    <w:rsid w:val="00111E3C"/>
    <w:rsid w:val="00112BF1"/>
    <w:rsid w:val="0011387E"/>
    <w:rsid w:val="001142B0"/>
    <w:rsid w:val="001156E9"/>
    <w:rsid w:val="00116673"/>
    <w:rsid w:val="001205BE"/>
    <w:rsid w:val="00120763"/>
    <w:rsid w:val="0012113A"/>
    <w:rsid w:val="001219F6"/>
    <w:rsid w:val="00121A78"/>
    <w:rsid w:val="00122017"/>
    <w:rsid w:val="00122906"/>
    <w:rsid w:val="00122F37"/>
    <w:rsid w:val="001242C5"/>
    <w:rsid w:val="00124EFA"/>
    <w:rsid w:val="0012561F"/>
    <w:rsid w:val="00125C72"/>
    <w:rsid w:val="00126564"/>
    <w:rsid w:val="001265BC"/>
    <w:rsid w:val="00126856"/>
    <w:rsid w:val="00126875"/>
    <w:rsid w:val="00127379"/>
    <w:rsid w:val="001300B5"/>
    <w:rsid w:val="001306C0"/>
    <w:rsid w:val="00131D3C"/>
    <w:rsid w:val="00133EF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1CE9"/>
    <w:rsid w:val="001428B7"/>
    <w:rsid w:val="00142905"/>
    <w:rsid w:val="00143E5C"/>
    <w:rsid w:val="0014582F"/>
    <w:rsid w:val="00145CF4"/>
    <w:rsid w:val="001466DC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3BCF"/>
    <w:rsid w:val="00155F2E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8CC"/>
    <w:rsid w:val="00187F8B"/>
    <w:rsid w:val="001906C2"/>
    <w:rsid w:val="00191A80"/>
    <w:rsid w:val="001929DA"/>
    <w:rsid w:val="00193556"/>
    <w:rsid w:val="00193A7B"/>
    <w:rsid w:val="00193C28"/>
    <w:rsid w:val="001940BC"/>
    <w:rsid w:val="00194700"/>
    <w:rsid w:val="0019666E"/>
    <w:rsid w:val="00196B2A"/>
    <w:rsid w:val="0019723A"/>
    <w:rsid w:val="00197745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A748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FB9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90B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C5"/>
    <w:rsid w:val="00200C7B"/>
    <w:rsid w:val="00201759"/>
    <w:rsid w:val="002021FC"/>
    <w:rsid w:val="002043CF"/>
    <w:rsid w:val="00205F81"/>
    <w:rsid w:val="00206169"/>
    <w:rsid w:val="002075D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D18"/>
    <w:rsid w:val="00220AEB"/>
    <w:rsid w:val="00221F47"/>
    <w:rsid w:val="00223D76"/>
    <w:rsid w:val="00224245"/>
    <w:rsid w:val="00227B72"/>
    <w:rsid w:val="00227EB3"/>
    <w:rsid w:val="00230A69"/>
    <w:rsid w:val="00231674"/>
    <w:rsid w:val="00232176"/>
    <w:rsid w:val="002322E5"/>
    <w:rsid w:val="0023294E"/>
    <w:rsid w:val="00232A66"/>
    <w:rsid w:val="00233A50"/>
    <w:rsid w:val="00235221"/>
    <w:rsid w:val="00235368"/>
    <w:rsid w:val="00237043"/>
    <w:rsid w:val="002406EC"/>
    <w:rsid w:val="00241A27"/>
    <w:rsid w:val="00241BE3"/>
    <w:rsid w:val="00241D00"/>
    <w:rsid w:val="00241E53"/>
    <w:rsid w:val="0024206B"/>
    <w:rsid w:val="00242A2F"/>
    <w:rsid w:val="002431C9"/>
    <w:rsid w:val="00243EBC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0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22B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E98"/>
    <w:rsid w:val="0028020F"/>
    <w:rsid w:val="002804F9"/>
    <w:rsid w:val="00280862"/>
    <w:rsid w:val="00281104"/>
    <w:rsid w:val="00281F13"/>
    <w:rsid w:val="00282E1C"/>
    <w:rsid w:val="00282E83"/>
    <w:rsid w:val="00282EEC"/>
    <w:rsid w:val="00284068"/>
    <w:rsid w:val="00285692"/>
    <w:rsid w:val="00285B3C"/>
    <w:rsid w:val="00286417"/>
    <w:rsid w:val="0028786F"/>
    <w:rsid w:val="00287A12"/>
    <w:rsid w:val="00287B41"/>
    <w:rsid w:val="0029101E"/>
    <w:rsid w:val="00291038"/>
    <w:rsid w:val="00291C60"/>
    <w:rsid w:val="00292E3B"/>
    <w:rsid w:val="002934C0"/>
    <w:rsid w:val="002943A4"/>
    <w:rsid w:val="00295FEC"/>
    <w:rsid w:val="00296172"/>
    <w:rsid w:val="0029673F"/>
    <w:rsid w:val="002A034A"/>
    <w:rsid w:val="002A062F"/>
    <w:rsid w:val="002A383B"/>
    <w:rsid w:val="002A3C41"/>
    <w:rsid w:val="002A6F90"/>
    <w:rsid w:val="002A72F4"/>
    <w:rsid w:val="002A7929"/>
    <w:rsid w:val="002A7D3A"/>
    <w:rsid w:val="002B051E"/>
    <w:rsid w:val="002B1D85"/>
    <w:rsid w:val="002B21E7"/>
    <w:rsid w:val="002B2431"/>
    <w:rsid w:val="002B2ABA"/>
    <w:rsid w:val="002B350F"/>
    <w:rsid w:val="002B46FF"/>
    <w:rsid w:val="002B5DAE"/>
    <w:rsid w:val="002B6238"/>
    <w:rsid w:val="002B636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3D44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6A29"/>
    <w:rsid w:val="002D7B2B"/>
    <w:rsid w:val="002D7DAF"/>
    <w:rsid w:val="002E199D"/>
    <w:rsid w:val="002E1B45"/>
    <w:rsid w:val="002E2018"/>
    <w:rsid w:val="002E22D5"/>
    <w:rsid w:val="002E3755"/>
    <w:rsid w:val="002E4026"/>
    <w:rsid w:val="002E41F3"/>
    <w:rsid w:val="002E4AA9"/>
    <w:rsid w:val="002E4E29"/>
    <w:rsid w:val="002E54CA"/>
    <w:rsid w:val="002E6D0D"/>
    <w:rsid w:val="002E7D6C"/>
    <w:rsid w:val="002F0288"/>
    <w:rsid w:val="002F0809"/>
    <w:rsid w:val="002F0C12"/>
    <w:rsid w:val="002F28D8"/>
    <w:rsid w:val="002F400D"/>
    <w:rsid w:val="002F4B03"/>
    <w:rsid w:val="002F4B59"/>
    <w:rsid w:val="002F4F84"/>
    <w:rsid w:val="002F5879"/>
    <w:rsid w:val="002F64BF"/>
    <w:rsid w:val="002F702C"/>
    <w:rsid w:val="002F7117"/>
    <w:rsid w:val="002F7A8F"/>
    <w:rsid w:val="002F7F76"/>
    <w:rsid w:val="0030063D"/>
    <w:rsid w:val="0030069C"/>
    <w:rsid w:val="00301264"/>
    <w:rsid w:val="0030127B"/>
    <w:rsid w:val="00301754"/>
    <w:rsid w:val="00301E9F"/>
    <w:rsid w:val="003034B2"/>
    <w:rsid w:val="00305F20"/>
    <w:rsid w:val="003072E1"/>
    <w:rsid w:val="00307B1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DCF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96"/>
    <w:rsid w:val="00343699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8AC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C77"/>
    <w:rsid w:val="003757F0"/>
    <w:rsid w:val="00375AC4"/>
    <w:rsid w:val="00375AFF"/>
    <w:rsid w:val="00375C1A"/>
    <w:rsid w:val="0038028D"/>
    <w:rsid w:val="00380585"/>
    <w:rsid w:val="003809C9"/>
    <w:rsid w:val="00380A07"/>
    <w:rsid w:val="00380E86"/>
    <w:rsid w:val="0038310D"/>
    <w:rsid w:val="00383F2D"/>
    <w:rsid w:val="00384D8F"/>
    <w:rsid w:val="00385B51"/>
    <w:rsid w:val="0038795A"/>
    <w:rsid w:val="003879F5"/>
    <w:rsid w:val="00391008"/>
    <w:rsid w:val="00391607"/>
    <w:rsid w:val="00391898"/>
    <w:rsid w:val="00391B9A"/>
    <w:rsid w:val="00391F79"/>
    <w:rsid w:val="0039273B"/>
    <w:rsid w:val="00392B0A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D0"/>
    <w:rsid w:val="003A11FD"/>
    <w:rsid w:val="003A376F"/>
    <w:rsid w:val="003A3BC8"/>
    <w:rsid w:val="003A4E42"/>
    <w:rsid w:val="003A5197"/>
    <w:rsid w:val="003A69B6"/>
    <w:rsid w:val="003A6AB2"/>
    <w:rsid w:val="003B00A0"/>
    <w:rsid w:val="003B020E"/>
    <w:rsid w:val="003B06FE"/>
    <w:rsid w:val="003B0FC2"/>
    <w:rsid w:val="003B1978"/>
    <w:rsid w:val="003B2E77"/>
    <w:rsid w:val="003B2F4F"/>
    <w:rsid w:val="003B3C85"/>
    <w:rsid w:val="003B512D"/>
    <w:rsid w:val="003B59D6"/>
    <w:rsid w:val="003B7365"/>
    <w:rsid w:val="003B7948"/>
    <w:rsid w:val="003C02B3"/>
    <w:rsid w:val="003C1413"/>
    <w:rsid w:val="003C26F4"/>
    <w:rsid w:val="003C37F6"/>
    <w:rsid w:val="003C599D"/>
    <w:rsid w:val="003C646D"/>
    <w:rsid w:val="003C7614"/>
    <w:rsid w:val="003C782C"/>
    <w:rsid w:val="003C7CBE"/>
    <w:rsid w:val="003D0325"/>
    <w:rsid w:val="003D0FC1"/>
    <w:rsid w:val="003D3280"/>
    <w:rsid w:val="003D334E"/>
    <w:rsid w:val="003D45D5"/>
    <w:rsid w:val="003D4869"/>
    <w:rsid w:val="003D50B1"/>
    <w:rsid w:val="003D514C"/>
    <w:rsid w:val="003D5774"/>
    <w:rsid w:val="003D5E36"/>
    <w:rsid w:val="003D6607"/>
    <w:rsid w:val="003D7553"/>
    <w:rsid w:val="003D75E1"/>
    <w:rsid w:val="003D7EB3"/>
    <w:rsid w:val="003E0F12"/>
    <w:rsid w:val="003E1062"/>
    <w:rsid w:val="003E10AA"/>
    <w:rsid w:val="003E13B1"/>
    <w:rsid w:val="003E17B5"/>
    <w:rsid w:val="003E1CFD"/>
    <w:rsid w:val="003E2486"/>
    <w:rsid w:val="003E277F"/>
    <w:rsid w:val="003E3BE1"/>
    <w:rsid w:val="003E54C5"/>
    <w:rsid w:val="003E5ADA"/>
    <w:rsid w:val="003E5F21"/>
    <w:rsid w:val="003E6A62"/>
    <w:rsid w:val="003E704E"/>
    <w:rsid w:val="003E725B"/>
    <w:rsid w:val="003E7535"/>
    <w:rsid w:val="003E7907"/>
    <w:rsid w:val="003E7B49"/>
    <w:rsid w:val="003F1EA3"/>
    <w:rsid w:val="003F24B5"/>
    <w:rsid w:val="003F258A"/>
    <w:rsid w:val="003F3648"/>
    <w:rsid w:val="003F3C4B"/>
    <w:rsid w:val="003F3F06"/>
    <w:rsid w:val="003F3F5A"/>
    <w:rsid w:val="003F461C"/>
    <w:rsid w:val="003F4BE1"/>
    <w:rsid w:val="003F6BB9"/>
    <w:rsid w:val="003F71B0"/>
    <w:rsid w:val="00400BAC"/>
    <w:rsid w:val="00400D85"/>
    <w:rsid w:val="0040134B"/>
    <w:rsid w:val="00401A9B"/>
    <w:rsid w:val="00401FA0"/>
    <w:rsid w:val="004021BE"/>
    <w:rsid w:val="00402449"/>
    <w:rsid w:val="0040254C"/>
    <w:rsid w:val="00402916"/>
    <w:rsid w:val="00403125"/>
    <w:rsid w:val="0040362D"/>
    <w:rsid w:val="004036D4"/>
    <w:rsid w:val="00403F19"/>
    <w:rsid w:val="00403FCF"/>
    <w:rsid w:val="00404271"/>
    <w:rsid w:val="00405227"/>
    <w:rsid w:val="00405614"/>
    <w:rsid w:val="0040569C"/>
    <w:rsid w:val="00405DA7"/>
    <w:rsid w:val="00405FD3"/>
    <w:rsid w:val="004070C5"/>
    <w:rsid w:val="00407ABA"/>
    <w:rsid w:val="0041008F"/>
    <w:rsid w:val="00410791"/>
    <w:rsid w:val="00410878"/>
    <w:rsid w:val="004111FF"/>
    <w:rsid w:val="0041176D"/>
    <w:rsid w:val="00412C1D"/>
    <w:rsid w:val="00412D30"/>
    <w:rsid w:val="0041308C"/>
    <w:rsid w:val="00413AFE"/>
    <w:rsid w:val="00413EBC"/>
    <w:rsid w:val="00413F2E"/>
    <w:rsid w:val="00414664"/>
    <w:rsid w:val="004150A9"/>
    <w:rsid w:val="004154F1"/>
    <w:rsid w:val="00415A21"/>
    <w:rsid w:val="00415F00"/>
    <w:rsid w:val="0041608A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DDB"/>
    <w:rsid w:val="00433E88"/>
    <w:rsid w:val="00434BDE"/>
    <w:rsid w:val="00440861"/>
    <w:rsid w:val="00441C32"/>
    <w:rsid w:val="00441E13"/>
    <w:rsid w:val="00443170"/>
    <w:rsid w:val="00443252"/>
    <w:rsid w:val="004438D7"/>
    <w:rsid w:val="00443B43"/>
    <w:rsid w:val="00443F2F"/>
    <w:rsid w:val="00444F9E"/>
    <w:rsid w:val="004452BF"/>
    <w:rsid w:val="004478B2"/>
    <w:rsid w:val="004503FD"/>
    <w:rsid w:val="00450E86"/>
    <w:rsid w:val="0045292C"/>
    <w:rsid w:val="00453398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21"/>
    <w:rsid w:val="00464F7D"/>
    <w:rsid w:val="00465AD0"/>
    <w:rsid w:val="00465DB0"/>
    <w:rsid w:val="00466150"/>
    <w:rsid w:val="00467581"/>
    <w:rsid w:val="00467673"/>
    <w:rsid w:val="00470767"/>
    <w:rsid w:val="004708CE"/>
    <w:rsid w:val="00470CA4"/>
    <w:rsid w:val="00474125"/>
    <w:rsid w:val="004745FD"/>
    <w:rsid w:val="00476D1C"/>
    <w:rsid w:val="004774B4"/>
    <w:rsid w:val="00477D2B"/>
    <w:rsid w:val="00480F8E"/>
    <w:rsid w:val="004810A8"/>
    <w:rsid w:val="00481CD8"/>
    <w:rsid w:val="004821D9"/>
    <w:rsid w:val="00482DD7"/>
    <w:rsid w:val="00482F42"/>
    <w:rsid w:val="00483322"/>
    <w:rsid w:val="00483E3C"/>
    <w:rsid w:val="00485470"/>
    <w:rsid w:val="004862C2"/>
    <w:rsid w:val="00486338"/>
    <w:rsid w:val="0048675E"/>
    <w:rsid w:val="00487F3A"/>
    <w:rsid w:val="00487FAE"/>
    <w:rsid w:val="00491A0E"/>
    <w:rsid w:val="00492E23"/>
    <w:rsid w:val="00493B7B"/>
    <w:rsid w:val="00494686"/>
    <w:rsid w:val="0049476B"/>
    <w:rsid w:val="004953B2"/>
    <w:rsid w:val="00496C7A"/>
    <w:rsid w:val="00497688"/>
    <w:rsid w:val="004978E8"/>
    <w:rsid w:val="00497FB4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5EE"/>
    <w:rsid w:val="004B7CB0"/>
    <w:rsid w:val="004B7F5D"/>
    <w:rsid w:val="004C025E"/>
    <w:rsid w:val="004C04D2"/>
    <w:rsid w:val="004C1B42"/>
    <w:rsid w:val="004C28F0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674"/>
    <w:rsid w:val="004D1C86"/>
    <w:rsid w:val="004D1D31"/>
    <w:rsid w:val="004D1D8B"/>
    <w:rsid w:val="004D247F"/>
    <w:rsid w:val="004D63EC"/>
    <w:rsid w:val="004D64F8"/>
    <w:rsid w:val="004D6700"/>
    <w:rsid w:val="004D6D97"/>
    <w:rsid w:val="004E1409"/>
    <w:rsid w:val="004E144D"/>
    <w:rsid w:val="004E1A21"/>
    <w:rsid w:val="004E21C2"/>
    <w:rsid w:val="004E2ADB"/>
    <w:rsid w:val="004E4A9B"/>
    <w:rsid w:val="004E59B7"/>
    <w:rsid w:val="004E5C05"/>
    <w:rsid w:val="004E5D4F"/>
    <w:rsid w:val="004E6257"/>
    <w:rsid w:val="004E72FA"/>
    <w:rsid w:val="004E7315"/>
    <w:rsid w:val="004E74B4"/>
    <w:rsid w:val="004E7712"/>
    <w:rsid w:val="004F0B8C"/>
    <w:rsid w:val="004F0C9A"/>
    <w:rsid w:val="004F162D"/>
    <w:rsid w:val="004F1C34"/>
    <w:rsid w:val="004F277A"/>
    <w:rsid w:val="004F31E1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603"/>
    <w:rsid w:val="00504A5E"/>
    <w:rsid w:val="00504E72"/>
    <w:rsid w:val="00505A3D"/>
    <w:rsid w:val="00506D4F"/>
    <w:rsid w:val="005076AC"/>
    <w:rsid w:val="00507B36"/>
    <w:rsid w:val="00507BBF"/>
    <w:rsid w:val="00510668"/>
    <w:rsid w:val="005108F7"/>
    <w:rsid w:val="005120AC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B44"/>
    <w:rsid w:val="00517EDA"/>
    <w:rsid w:val="00520451"/>
    <w:rsid w:val="0052136C"/>
    <w:rsid w:val="00521F78"/>
    <w:rsid w:val="00524196"/>
    <w:rsid w:val="005244BB"/>
    <w:rsid w:val="00526989"/>
    <w:rsid w:val="00526FD3"/>
    <w:rsid w:val="00527F42"/>
    <w:rsid w:val="005304F4"/>
    <w:rsid w:val="005305FD"/>
    <w:rsid w:val="00531885"/>
    <w:rsid w:val="00531F30"/>
    <w:rsid w:val="00532701"/>
    <w:rsid w:val="005335FB"/>
    <w:rsid w:val="00533891"/>
    <w:rsid w:val="00533EA7"/>
    <w:rsid w:val="005348AA"/>
    <w:rsid w:val="00535204"/>
    <w:rsid w:val="00535C60"/>
    <w:rsid w:val="00536636"/>
    <w:rsid w:val="00536771"/>
    <w:rsid w:val="00536988"/>
    <w:rsid w:val="00536E09"/>
    <w:rsid w:val="005372E9"/>
    <w:rsid w:val="005408D6"/>
    <w:rsid w:val="00541980"/>
    <w:rsid w:val="00541BDE"/>
    <w:rsid w:val="00541E59"/>
    <w:rsid w:val="00543C19"/>
    <w:rsid w:val="00543E55"/>
    <w:rsid w:val="00543F19"/>
    <w:rsid w:val="005446D6"/>
    <w:rsid w:val="00545362"/>
    <w:rsid w:val="0055086C"/>
    <w:rsid w:val="0055150E"/>
    <w:rsid w:val="00551BFD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5CF2"/>
    <w:rsid w:val="00566A66"/>
    <w:rsid w:val="00567317"/>
    <w:rsid w:val="0056787D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2B"/>
    <w:rsid w:val="00582896"/>
    <w:rsid w:val="00582D40"/>
    <w:rsid w:val="005859F2"/>
    <w:rsid w:val="005860AC"/>
    <w:rsid w:val="00587DC8"/>
    <w:rsid w:val="00590772"/>
    <w:rsid w:val="00591750"/>
    <w:rsid w:val="00591AC5"/>
    <w:rsid w:val="00592346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30"/>
    <w:rsid w:val="005B278B"/>
    <w:rsid w:val="005B39D5"/>
    <w:rsid w:val="005B3A8E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373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2F1C"/>
    <w:rsid w:val="005D369B"/>
    <w:rsid w:val="005D36C7"/>
    <w:rsid w:val="005D48A6"/>
    <w:rsid w:val="005D48E2"/>
    <w:rsid w:val="005D6828"/>
    <w:rsid w:val="005D76D7"/>
    <w:rsid w:val="005E0279"/>
    <w:rsid w:val="005E05FD"/>
    <w:rsid w:val="005E28BC"/>
    <w:rsid w:val="005E2AE5"/>
    <w:rsid w:val="005E449C"/>
    <w:rsid w:val="005E450C"/>
    <w:rsid w:val="005E46B9"/>
    <w:rsid w:val="005E4B3C"/>
    <w:rsid w:val="005E562A"/>
    <w:rsid w:val="005E677C"/>
    <w:rsid w:val="005E793F"/>
    <w:rsid w:val="005E7A4A"/>
    <w:rsid w:val="005F051B"/>
    <w:rsid w:val="005F08C9"/>
    <w:rsid w:val="005F13B6"/>
    <w:rsid w:val="005F209C"/>
    <w:rsid w:val="005F23C8"/>
    <w:rsid w:val="005F2A4A"/>
    <w:rsid w:val="005F302E"/>
    <w:rsid w:val="005F33AF"/>
    <w:rsid w:val="005F3633"/>
    <w:rsid w:val="005F3781"/>
    <w:rsid w:val="005F38E2"/>
    <w:rsid w:val="005F59D9"/>
    <w:rsid w:val="005F76E9"/>
    <w:rsid w:val="00601CC9"/>
    <w:rsid w:val="00602606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3EC3"/>
    <w:rsid w:val="006144B9"/>
    <w:rsid w:val="00615BE6"/>
    <w:rsid w:val="00615D97"/>
    <w:rsid w:val="00616303"/>
    <w:rsid w:val="00617E84"/>
    <w:rsid w:val="006216B3"/>
    <w:rsid w:val="0062182E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09D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46B24"/>
    <w:rsid w:val="006501F4"/>
    <w:rsid w:val="00651D13"/>
    <w:rsid w:val="0065267B"/>
    <w:rsid w:val="0065339E"/>
    <w:rsid w:val="0065393F"/>
    <w:rsid w:val="006539B5"/>
    <w:rsid w:val="00655AD1"/>
    <w:rsid w:val="00661E4F"/>
    <w:rsid w:val="0066251F"/>
    <w:rsid w:val="00665688"/>
    <w:rsid w:val="00665E8C"/>
    <w:rsid w:val="00666995"/>
    <w:rsid w:val="0066757F"/>
    <w:rsid w:val="006701F5"/>
    <w:rsid w:val="006705D5"/>
    <w:rsid w:val="006707A1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A6F"/>
    <w:rsid w:val="00695B4D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B17"/>
    <w:rsid w:val="006B12FF"/>
    <w:rsid w:val="006B134E"/>
    <w:rsid w:val="006B249D"/>
    <w:rsid w:val="006B2F6D"/>
    <w:rsid w:val="006B3143"/>
    <w:rsid w:val="006B3A95"/>
    <w:rsid w:val="006B4823"/>
    <w:rsid w:val="006B48E8"/>
    <w:rsid w:val="006B5909"/>
    <w:rsid w:val="006C02F9"/>
    <w:rsid w:val="006C042F"/>
    <w:rsid w:val="006C0A54"/>
    <w:rsid w:val="006C0C28"/>
    <w:rsid w:val="006C0DC2"/>
    <w:rsid w:val="006C1208"/>
    <w:rsid w:val="006C2781"/>
    <w:rsid w:val="006C3572"/>
    <w:rsid w:val="006C383E"/>
    <w:rsid w:val="006C5148"/>
    <w:rsid w:val="006C6C32"/>
    <w:rsid w:val="006C70F0"/>
    <w:rsid w:val="006C7993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BAB"/>
    <w:rsid w:val="006E2754"/>
    <w:rsid w:val="006E27C0"/>
    <w:rsid w:val="006E3C16"/>
    <w:rsid w:val="006E4A64"/>
    <w:rsid w:val="006E4CC6"/>
    <w:rsid w:val="006E4EDB"/>
    <w:rsid w:val="006E5A15"/>
    <w:rsid w:val="006E64AD"/>
    <w:rsid w:val="006E6B4D"/>
    <w:rsid w:val="006E6E00"/>
    <w:rsid w:val="006E70DF"/>
    <w:rsid w:val="006E7E98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6BB"/>
    <w:rsid w:val="00705F89"/>
    <w:rsid w:val="00706881"/>
    <w:rsid w:val="00706B6D"/>
    <w:rsid w:val="007077AE"/>
    <w:rsid w:val="00710B7A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396"/>
    <w:rsid w:val="00721A8F"/>
    <w:rsid w:val="00722AC2"/>
    <w:rsid w:val="00722D02"/>
    <w:rsid w:val="00722F8D"/>
    <w:rsid w:val="00723554"/>
    <w:rsid w:val="00723A31"/>
    <w:rsid w:val="00725A0B"/>
    <w:rsid w:val="00725EC2"/>
    <w:rsid w:val="007266D9"/>
    <w:rsid w:val="00726AC2"/>
    <w:rsid w:val="00726CD5"/>
    <w:rsid w:val="00730B98"/>
    <w:rsid w:val="00731985"/>
    <w:rsid w:val="00731BF4"/>
    <w:rsid w:val="00731DAC"/>
    <w:rsid w:val="00732076"/>
    <w:rsid w:val="00732C49"/>
    <w:rsid w:val="00734562"/>
    <w:rsid w:val="00734DB5"/>
    <w:rsid w:val="00735A00"/>
    <w:rsid w:val="007360D4"/>
    <w:rsid w:val="007362CE"/>
    <w:rsid w:val="0073673E"/>
    <w:rsid w:val="00736EE1"/>
    <w:rsid w:val="0073708A"/>
    <w:rsid w:val="007375A8"/>
    <w:rsid w:val="007375A9"/>
    <w:rsid w:val="00737642"/>
    <w:rsid w:val="0073779C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574E9"/>
    <w:rsid w:val="0076013E"/>
    <w:rsid w:val="007612DF"/>
    <w:rsid w:val="00762063"/>
    <w:rsid w:val="00762143"/>
    <w:rsid w:val="00762A9C"/>
    <w:rsid w:val="00763E75"/>
    <w:rsid w:val="00765049"/>
    <w:rsid w:val="00765682"/>
    <w:rsid w:val="0076702C"/>
    <w:rsid w:val="00767986"/>
    <w:rsid w:val="00767C2D"/>
    <w:rsid w:val="0077042B"/>
    <w:rsid w:val="007712FD"/>
    <w:rsid w:val="00772D4C"/>
    <w:rsid w:val="00772F47"/>
    <w:rsid w:val="00773BC3"/>
    <w:rsid w:val="00773C34"/>
    <w:rsid w:val="0077598A"/>
    <w:rsid w:val="00776D9A"/>
    <w:rsid w:val="00780338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4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A93"/>
    <w:rsid w:val="007A0EBA"/>
    <w:rsid w:val="007A0FDF"/>
    <w:rsid w:val="007A1695"/>
    <w:rsid w:val="007A1828"/>
    <w:rsid w:val="007A22F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44B"/>
    <w:rsid w:val="007B2ECC"/>
    <w:rsid w:val="007B2F07"/>
    <w:rsid w:val="007B3378"/>
    <w:rsid w:val="007B5F33"/>
    <w:rsid w:val="007B5FD9"/>
    <w:rsid w:val="007B63AA"/>
    <w:rsid w:val="007B6816"/>
    <w:rsid w:val="007B7ED9"/>
    <w:rsid w:val="007C0D39"/>
    <w:rsid w:val="007C107C"/>
    <w:rsid w:val="007C1086"/>
    <w:rsid w:val="007C2972"/>
    <w:rsid w:val="007C355C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0F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34F"/>
    <w:rsid w:val="007F70CC"/>
    <w:rsid w:val="007F76F3"/>
    <w:rsid w:val="007F79FA"/>
    <w:rsid w:val="007F7AE1"/>
    <w:rsid w:val="0080026A"/>
    <w:rsid w:val="008002DD"/>
    <w:rsid w:val="00800E2F"/>
    <w:rsid w:val="00801464"/>
    <w:rsid w:val="00802E9A"/>
    <w:rsid w:val="00803142"/>
    <w:rsid w:val="00804551"/>
    <w:rsid w:val="0080488E"/>
    <w:rsid w:val="00805B03"/>
    <w:rsid w:val="00807E74"/>
    <w:rsid w:val="008103FE"/>
    <w:rsid w:val="00811981"/>
    <w:rsid w:val="0081245E"/>
    <w:rsid w:val="00812CCD"/>
    <w:rsid w:val="00813D73"/>
    <w:rsid w:val="00814550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937"/>
    <w:rsid w:val="00830B16"/>
    <w:rsid w:val="00830CDB"/>
    <w:rsid w:val="008318AB"/>
    <w:rsid w:val="008334BF"/>
    <w:rsid w:val="00833B95"/>
    <w:rsid w:val="00834754"/>
    <w:rsid w:val="00834854"/>
    <w:rsid w:val="00834A3B"/>
    <w:rsid w:val="00834BB7"/>
    <w:rsid w:val="00836C45"/>
    <w:rsid w:val="00837072"/>
    <w:rsid w:val="00837358"/>
    <w:rsid w:val="0083744C"/>
    <w:rsid w:val="00840008"/>
    <w:rsid w:val="00841189"/>
    <w:rsid w:val="00842C2E"/>
    <w:rsid w:val="0084305A"/>
    <w:rsid w:val="00844157"/>
    <w:rsid w:val="0084430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FA1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36D"/>
    <w:rsid w:val="00862AD6"/>
    <w:rsid w:val="0086377B"/>
    <w:rsid w:val="0086381F"/>
    <w:rsid w:val="00864CD6"/>
    <w:rsid w:val="00865BCA"/>
    <w:rsid w:val="00866E60"/>
    <w:rsid w:val="00866FBC"/>
    <w:rsid w:val="0086771E"/>
    <w:rsid w:val="00872977"/>
    <w:rsid w:val="00872C22"/>
    <w:rsid w:val="008735AA"/>
    <w:rsid w:val="008735C7"/>
    <w:rsid w:val="00873EFD"/>
    <w:rsid w:val="008749A0"/>
    <w:rsid w:val="008754B1"/>
    <w:rsid w:val="00876CD9"/>
    <w:rsid w:val="008774F9"/>
    <w:rsid w:val="00877DA4"/>
    <w:rsid w:val="00880AA1"/>
    <w:rsid w:val="0088211C"/>
    <w:rsid w:val="0088283A"/>
    <w:rsid w:val="00883EB3"/>
    <w:rsid w:val="00884656"/>
    <w:rsid w:val="008858E7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5CEF"/>
    <w:rsid w:val="00897053"/>
    <w:rsid w:val="008A030C"/>
    <w:rsid w:val="008A08EC"/>
    <w:rsid w:val="008A0FD2"/>
    <w:rsid w:val="008A179A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A04"/>
    <w:rsid w:val="008B2EF7"/>
    <w:rsid w:val="008B483E"/>
    <w:rsid w:val="008B5F00"/>
    <w:rsid w:val="008B60E9"/>
    <w:rsid w:val="008B716F"/>
    <w:rsid w:val="008C0F98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CB9"/>
    <w:rsid w:val="008C7F07"/>
    <w:rsid w:val="008D0486"/>
    <w:rsid w:val="008D092C"/>
    <w:rsid w:val="008D170E"/>
    <w:rsid w:val="008D196D"/>
    <w:rsid w:val="008D1B17"/>
    <w:rsid w:val="008D1DB6"/>
    <w:rsid w:val="008D2D20"/>
    <w:rsid w:val="008D4C67"/>
    <w:rsid w:val="008D6B3F"/>
    <w:rsid w:val="008D6C69"/>
    <w:rsid w:val="008D781B"/>
    <w:rsid w:val="008E0416"/>
    <w:rsid w:val="008E0EB6"/>
    <w:rsid w:val="008E12F8"/>
    <w:rsid w:val="008E2C98"/>
    <w:rsid w:val="008E3D19"/>
    <w:rsid w:val="008E5AA8"/>
    <w:rsid w:val="008E614A"/>
    <w:rsid w:val="008E6704"/>
    <w:rsid w:val="008E760A"/>
    <w:rsid w:val="008E76A6"/>
    <w:rsid w:val="008E77C4"/>
    <w:rsid w:val="008F1732"/>
    <w:rsid w:val="008F197C"/>
    <w:rsid w:val="008F2DA2"/>
    <w:rsid w:val="008F434B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3B77"/>
    <w:rsid w:val="0090490C"/>
    <w:rsid w:val="0090537A"/>
    <w:rsid w:val="009057AA"/>
    <w:rsid w:val="00906662"/>
    <w:rsid w:val="00906B9B"/>
    <w:rsid w:val="00906EE0"/>
    <w:rsid w:val="0090740B"/>
    <w:rsid w:val="00907EB0"/>
    <w:rsid w:val="009106FA"/>
    <w:rsid w:val="00911EB1"/>
    <w:rsid w:val="0091233D"/>
    <w:rsid w:val="009141F2"/>
    <w:rsid w:val="009151B8"/>
    <w:rsid w:val="0091538B"/>
    <w:rsid w:val="009173A0"/>
    <w:rsid w:val="00917E46"/>
    <w:rsid w:val="0092375A"/>
    <w:rsid w:val="00923A7D"/>
    <w:rsid w:val="00924AB2"/>
    <w:rsid w:val="00926B89"/>
    <w:rsid w:val="00927C1B"/>
    <w:rsid w:val="00930D45"/>
    <w:rsid w:val="00930E05"/>
    <w:rsid w:val="009312F0"/>
    <w:rsid w:val="00934371"/>
    <w:rsid w:val="00934470"/>
    <w:rsid w:val="00934C2E"/>
    <w:rsid w:val="00935013"/>
    <w:rsid w:val="00935344"/>
    <w:rsid w:val="0093589E"/>
    <w:rsid w:val="0093615C"/>
    <w:rsid w:val="009367F5"/>
    <w:rsid w:val="009369A2"/>
    <w:rsid w:val="00936D93"/>
    <w:rsid w:val="00936F9B"/>
    <w:rsid w:val="00937D45"/>
    <w:rsid w:val="00941666"/>
    <w:rsid w:val="009416E6"/>
    <w:rsid w:val="00942421"/>
    <w:rsid w:val="00942586"/>
    <w:rsid w:val="00942A8D"/>
    <w:rsid w:val="00942CBF"/>
    <w:rsid w:val="00943077"/>
    <w:rsid w:val="00945B4C"/>
    <w:rsid w:val="00945C17"/>
    <w:rsid w:val="00946240"/>
    <w:rsid w:val="00947AA4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5FBA"/>
    <w:rsid w:val="009700B6"/>
    <w:rsid w:val="009716DA"/>
    <w:rsid w:val="00971CD3"/>
    <w:rsid w:val="00972044"/>
    <w:rsid w:val="009750FE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4697"/>
    <w:rsid w:val="009851B8"/>
    <w:rsid w:val="0098614D"/>
    <w:rsid w:val="0098652B"/>
    <w:rsid w:val="00986C0C"/>
    <w:rsid w:val="00986CFF"/>
    <w:rsid w:val="00990BC7"/>
    <w:rsid w:val="00990BCC"/>
    <w:rsid w:val="00991147"/>
    <w:rsid w:val="00991666"/>
    <w:rsid w:val="009934B9"/>
    <w:rsid w:val="009934CF"/>
    <w:rsid w:val="00993749"/>
    <w:rsid w:val="009946FC"/>
    <w:rsid w:val="00994AE2"/>
    <w:rsid w:val="009952E9"/>
    <w:rsid w:val="00995429"/>
    <w:rsid w:val="0099549A"/>
    <w:rsid w:val="009958EB"/>
    <w:rsid w:val="00995E59"/>
    <w:rsid w:val="00996972"/>
    <w:rsid w:val="00997FCA"/>
    <w:rsid w:val="009A14F4"/>
    <w:rsid w:val="009A1939"/>
    <w:rsid w:val="009A1EBD"/>
    <w:rsid w:val="009A250E"/>
    <w:rsid w:val="009A36B1"/>
    <w:rsid w:val="009A44DE"/>
    <w:rsid w:val="009A54F9"/>
    <w:rsid w:val="009A5784"/>
    <w:rsid w:val="009A71EE"/>
    <w:rsid w:val="009B28CC"/>
    <w:rsid w:val="009B29D6"/>
    <w:rsid w:val="009B29E4"/>
    <w:rsid w:val="009B2A0D"/>
    <w:rsid w:val="009B2E3A"/>
    <w:rsid w:val="009B2F3F"/>
    <w:rsid w:val="009B3744"/>
    <w:rsid w:val="009B42E5"/>
    <w:rsid w:val="009B4ACB"/>
    <w:rsid w:val="009B4EB3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C7597"/>
    <w:rsid w:val="009C7D0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5BD"/>
    <w:rsid w:val="009E7CAE"/>
    <w:rsid w:val="009F00BC"/>
    <w:rsid w:val="009F0BD4"/>
    <w:rsid w:val="009F10E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B3"/>
    <w:rsid w:val="00A02C60"/>
    <w:rsid w:val="00A0321D"/>
    <w:rsid w:val="00A033A4"/>
    <w:rsid w:val="00A0411F"/>
    <w:rsid w:val="00A0477C"/>
    <w:rsid w:val="00A0509F"/>
    <w:rsid w:val="00A05A6B"/>
    <w:rsid w:val="00A07106"/>
    <w:rsid w:val="00A10BDE"/>
    <w:rsid w:val="00A118D1"/>
    <w:rsid w:val="00A11AF5"/>
    <w:rsid w:val="00A12779"/>
    <w:rsid w:val="00A12AA4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1556"/>
    <w:rsid w:val="00A228E4"/>
    <w:rsid w:val="00A235AE"/>
    <w:rsid w:val="00A23868"/>
    <w:rsid w:val="00A23BBA"/>
    <w:rsid w:val="00A23FA9"/>
    <w:rsid w:val="00A24696"/>
    <w:rsid w:val="00A24F28"/>
    <w:rsid w:val="00A25313"/>
    <w:rsid w:val="00A2573B"/>
    <w:rsid w:val="00A25C93"/>
    <w:rsid w:val="00A25F3B"/>
    <w:rsid w:val="00A267A6"/>
    <w:rsid w:val="00A26926"/>
    <w:rsid w:val="00A26DA1"/>
    <w:rsid w:val="00A2704D"/>
    <w:rsid w:val="00A27543"/>
    <w:rsid w:val="00A27588"/>
    <w:rsid w:val="00A276F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E58"/>
    <w:rsid w:val="00A42794"/>
    <w:rsid w:val="00A43593"/>
    <w:rsid w:val="00A438D9"/>
    <w:rsid w:val="00A446C3"/>
    <w:rsid w:val="00A44F06"/>
    <w:rsid w:val="00A45638"/>
    <w:rsid w:val="00A46B5B"/>
    <w:rsid w:val="00A470BE"/>
    <w:rsid w:val="00A473E4"/>
    <w:rsid w:val="00A47B41"/>
    <w:rsid w:val="00A47CC6"/>
    <w:rsid w:val="00A47F95"/>
    <w:rsid w:val="00A50C5F"/>
    <w:rsid w:val="00A513C9"/>
    <w:rsid w:val="00A51563"/>
    <w:rsid w:val="00A53003"/>
    <w:rsid w:val="00A5345E"/>
    <w:rsid w:val="00A54220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BB"/>
    <w:rsid w:val="00A70973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1FF"/>
    <w:rsid w:val="00A8109F"/>
    <w:rsid w:val="00A81156"/>
    <w:rsid w:val="00A8265C"/>
    <w:rsid w:val="00A83682"/>
    <w:rsid w:val="00A8447E"/>
    <w:rsid w:val="00A86847"/>
    <w:rsid w:val="00A86B4F"/>
    <w:rsid w:val="00A904DB"/>
    <w:rsid w:val="00A90D2B"/>
    <w:rsid w:val="00A9151B"/>
    <w:rsid w:val="00A9186F"/>
    <w:rsid w:val="00A9190D"/>
    <w:rsid w:val="00A92D85"/>
    <w:rsid w:val="00A92E0C"/>
    <w:rsid w:val="00A93620"/>
    <w:rsid w:val="00A941E0"/>
    <w:rsid w:val="00A94364"/>
    <w:rsid w:val="00A945FE"/>
    <w:rsid w:val="00A94865"/>
    <w:rsid w:val="00A951A6"/>
    <w:rsid w:val="00A9626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B0"/>
    <w:rsid w:val="00AB0EFF"/>
    <w:rsid w:val="00AB3BD1"/>
    <w:rsid w:val="00AB443B"/>
    <w:rsid w:val="00AB4A09"/>
    <w:rsid w:val="00AB4AFA"/>
    <w:rsid w:val="00AB51CF"/>
    <w:rsid w:val="00AB59A9"/>
    <w:rsid w:val="00AB5DB5"/>
    <w:rsid w:val="00AB774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7"/>
    <w:rsid w:val="00AC5656"/>
    <w:rsid w:val="00AC573E"/>
    <w:rsid w:val="00AC7FB4"/>
    <w:rsid w:val="00AD0290"/>
    <w:rsid w:val="00AD0794"/>
    <w:rsid w:val="00AD0A22"/>
    <w:rsid w:val="00AD0CCF"/>
    <w:rsid w:val="00AD1948"/>
    <w:rsid w:val="00AD3900"/>
    <w:rsid w:val="00AD442F"/>
    <w:rsid w:val="00AD67C7"/>
    <w:rsid w:val="00AE0216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7A6"/>
    <w:rsid w:val="00B028DD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07C2C"/>
    <w:rsid w:val="00B10464"/>
    <w:rsid w:val="00B112A3"/>
    <w:rsid w:val="00B11ADB"/>
    <w:rsid w:val="00B14863"/>
    <w:rsid w:val="00B14987"/>
    <w:rsid w:val="00B15CB4"/>
    <w:rsid w:val="00B15D04"/>
    <w:rsid w:val="00B17779"/>
    <w:rsid w:val="00B20A2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6E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64"/>
    <w:rsid w:val="00B44FFE"/>
    <w:rsid w:val="00B464DA"/>
    <w:rsid w:val="00B4657F"/>
    <w:rsid w:val="00B46ACA"/>
    <w:rsid w:val="00B4759F"/>
    <w:rsid w:val="00B47691"/>
    <w:rsid w:val="00B4781C"/>
    <w:rsid w:val="00B5096F"/>
    <w:rsid w:val="00B51FF2"/>
    <w:rsid w:val="00B52265"/>
    <w:rsid w:val="00B526DF"/>
    <w:rsid w:val="00B5315C"/>
    <w:rsid w:val="00B54F53"/>
    <w:rsid w:val="00B558B3"/>
    <w:rsid w:val="00B55BE9"/>
    <w:rsid w:val="00B560D2"/>
    <w:rsid w:val="00B5721F"/>
    <w:rsid w:val="00B5769D"/>
    <w:rsid w:val="00B57B4F"/>
    <w:rsid w:val="00B57F70"/>
    <w:rsid w:val="00B61BA6"/>
    <w:rsid w:val="00B6361C"/>
    <w:rsid w:val="00B6527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264"/>
    <w:rsid w:val="00B77B34"/>
    <w:rsid w:val="00B80DC6"/>
    <w:rsid w:val="00B81E96"/>
    <w:rsid w:val="00B82343"/>
    <w:rsid w:val="00B8312C"/>
    <w:rsid w:val="00B83DA8"/>
    <w:rsid w:val="00B84052"/>
    <w:rsid w:val="00B85847"/>
    <w:rsid w:val="00B87151"/>
    <w:rsid w:val="00B904D0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131B"/>
    <w:rsid w:val="00BA203F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FD0"/>
    <w:rsid w:val="00BC3455"/>
    <w:rsid w:val="00BC34D0"/>
    <w:rsid w:val="00BC59A3"/>
    <w:rsid w:val="00BC72B3"/>
    <w:rsid w:val="00BD0133"/>
    <w:rsid w:val="00BD09E4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1AB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250B"/>
    <w:rsid w:val="00BF3B6F"/>
    <w:rsid w:val="00BF3D1C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258"/>
    <w:rsid w:val="00C107BF"/>
    <w:rsid w:val="00C137F5"/>
    <w:rsid w:val="00C14C14"/>
    <w:rsid w:val="00C14C9D"/>
    <w:rsid w:val="00C14FDB"/>
    <w:rsid w:val="00C15187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811"/>
    <w:rsid w:val="00C22BC2"/>
    <w:rsid w:val="00C248DE"/>
    <w:rsid w:val="00C267EA"/>
    <w:rsid w:val="00C27B02"/>
    <w:rsid w:val="00C3209E"/>
    <w:rsid w:val="00C3212E"/>
    <w:rsid w:val="00C32A0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8AB"/>
    <w:rsid w:val="00C541F2"/>
    <w:rsid w:val="00C54513"/>
    <w:rsid w:val="00C548C2"/>
    <w:rsid w:val="00C5511B"/>
    <w:rsid w:val="00C55399"/>
    <w:rsid w:val="00C564A1"/>
    <w:rsid w:val="00C578D2"/>
    <w:rsid w:val="00C627BE"/>
    <w:rsid w:val="00C64546"/>
    <w:rsid w:val="00C648AC"/>
    <w:rsid w:val="00C64AC4"/>
    <w:rsid w:val="00C65131"/>
    <w:rsid w:val="00C6579C"/>
    <w:rsid w:val="00C66615"/>
    <w:rsid w:val="00C66957"/>
    <w:rsid w:val="00C67AC5"/>
    <w:rsid w:val="00C70037"/>
    <w:rsid w:val="00C71521"/>
    <w:rsid w:val="00C717EB"/>
    <w:rsid w:val="00C71E0D"/>
    <w:rsid w:val="00C7263C"/>
    <w:rsid w:val="00C729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63CF"/>
    <w:rsid w:val="00C871EF"/>
    <w:rsid w:val="00C87EF3"/>
    <w:rsid w:val="00C9065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14F"/>
    <w:rsid w:val="00CA5A94"/>
    <w:rsid w:val="00CA5B19"/>
    <w:rsid w:val="00CA6115"/>
    <w:rsid w:val="00CA6A05"/>
    <w:rsid w:val="00CA7003"/>
    <w:rsid w:val="00CA76A1"/>
    <w:rsid w:val="00CB2658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644D"/>
    <w:rsid w:val="00CC77FF"/>
    <w:rsid w:val="00CC780F"/>
    <w:rsid w:val="00CC7F9E"/>
    <w:rsid w:val="00CD02B7"/>
    <w:rsid w:val="00CD0E9E"/>
    <w:rsid w:val="00CD1922"/>
    <w:rsid w:val="00CD1C6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30B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3EDB"/>
    <w:rsid w:val="00CF41E5"/>
    <w:rsid w:val="00CF467F"/>
    <w:rsid w:val="00CF5694"/>
    <w:rsid w:val="00CF571A"/>
    <w:rsid w:val="00CF5721"/>
    <w:rsid w:val="00CF5CBE"/>
    <w:rsid w:val="00CF65AA"/>
    <w:rsid w:val="00CF7310"/>
    <w:rsid w:val="00CF75F8"/>
    <w:rsid w:val="00CF788B"/>
    <w:rsid w:val="00D0040F"/>
    <w:rsid w:val="00D00552"/>
    <w:rsid w:val="00D0487D"/>
    <w:rsid w:val="00D053F1"/>
    <w:rsid w:val="00D07514"/>
    <w:rsid w:val="00D0775C"/>
    <w:rsid w:val="00D11994"/>
    <w:rsid w:val="00D12C49"/>
    <w:rsid w:val="00D1331A"/>
    <w:rsid w:val="00D1334E"/>
    <w:rsid w:val="00D133A7"/>
    <w:rsid w:val="00D13498"/>
    <w:rsid w:val="00D1382A"/>
    <w:rsid w:val="00D1496F"/>
    <w:rsid w:val="00D15AB1"/>
    <w:rsid w:val="00D1621C"/>
    <w:rsid w:val="00D21661"/>
    <w:rsid w:val="00D21FA0"/>
    <w:rsid w:val="00D2262D"/>
    <w:rsid w:val="00D226CE"/>
    <w:rsid w:val="00D22E63"/>
    <w:rsid w:val="00D230C3"/>
    <w:rsid w:val="00D2311F"/>
    <w:rsid w:val="00D237E7"/>
    <w:rsid w:val="00D23C21"/>
    <w:rsid w:val="00D25AC5"/>
    <w:rsid w:val="00D26EA7"/>
    <w:rsid w:val="00D27255"/>
    <w:rsid w:val="00D27516"/>
    <w:rsid w:val="00D27A9C"/>
    <w:rsid w:val="00D3015B"/>
    <w:rsid w:val="00D30713"/>
    <w:rsid w:val="00D3107D"/>
    <w:rsid w:val="00D314D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55D"/>
    <w:rsid w:val="00D4467E"/>
    <w:rsid w:val="00D448A4"/>
    <w:rsid w:val="00D4537D"/>
    <w:rsid w:val="00D458D4"/>
    <w:rsid w:val="00D45BAA"/>
    <w:rsid w:val="00D45CBB"/>
    <w:rsid w:val="00D46838"/>
    <w:rsid w:val="00D469AD"/>
    <w:rsid w:val="00D46AB4"/>
    <w:rsid w:val="00D46E60"/>
    <w:rsid w:val="00D4738A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6890"/>
    <w:rsid w:val="00D579EB"/>
    <w:rsid w:val="00D614D5"/>
    <w:rsid w:val="00D6339A"/>
    <w:rsid w:val="00D64BFB"/>
    <w:rsid w:val="00D671B2"/>
    <w:rsid w:val="00D710EE"/>
    <w:rsid w:val="00D7132C"/>
    <w:rsid w:val="00D72284"/>
    <w:rsid w:val="00D72DA0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3C35"/>
    <w:rsid w:val="00D841E6"/>
    <w:rsid w:val="00D846F3"/>
    <w:rsid w:val="00D84DCF"/>
    <w:rsid w:val="00D85C3D"/>
    <w:rsid w:val="00D87B7A"/>
    <w:rsid w:val="00D9022E"/>
    <w:rsid w:val="00D902CA"/>
    <w:rsid w:val="00D91217"/>
    <w:rsid w:val="00D9257B"/>
    <w:rsid w:val="00D93697"/>
    <w:rsid w:val="00D93D2F"/>
    <w:rsid w:val="00D94055"/>
    <w:rsid w:val="00D95377"/>
    <w:rsid w:val="00D96E0E"/>
    <w:rsid w:val="00D96FF5"/>
    <w:rsid w:val="00D97F1A"/>
    <w:rsid w:val="00DA2617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92F"/>
    <w:rsid w:val="00DB4D35"/>
    <w:rsid w:val="00DB5B57"/>
    <w:rsid w:val="00DB6FED"/>
    <w:rsid w:val="00DC05E2"/>
    <w:rsid w:val="00DC0A91"/>
    <w:rsid w:val="00DC1357"/>
    <w:rsid w:val="00DC340E"/>
    <w:rsid w:val="00DC3C9F"/>
    <w:rsid w:val="00DC4247"/>
    <w:rsid w:val="00DC4A42"/>
    <w:rsid w:val="00DC4C6E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2D9"/>
    <w:rsid w:val="00DD6A08"/>
    <w:rsid w:val="00DE0301"/>
    <w:rsid w:val="00DE2B7E"/>
    <w:rsid w:val="00DE325F"/>
    <w:rsid w:val="00DE4468"/>
    <w:rsid w:val="00DE4D23"/>
    <w:rsid w:val="00DE4FE3"/>
    <w:rsid w:val="00DE59EC"/>
    <w:rsid w:val="00DE6918"/>
    <w:rsid w:val="00DE7993"/>
    <w:rsid w:val="00DF0A26"/>
    <w:rsid w:val="00DF1A53"/>
    <w:rsid w:val="00DF2CF5"/>
    <w:rsid w:val="00DF2E05"/>
    <w:rsid w:val="00DF35F4"/>
    <w:rsid w:val="00DF3B9F"/>
    <w:rsid w:val="00DF40CD"/>
    <w:rsid w:val="00DF54A8"/>
    <w:rsid w:val="00DF65BD"/>
    <w:rsid w:val="00DF6E9D"/>
    <w:rsid w:val="00DF7AE0"/>
    <w:rsid w:val="00E01502"/>
    <w:rsid w:val="00E01BFB"/>
    <w:rsid w:val="00E01E14"/>
    <w:rsid w:val="00E01E30"/>
    <w:rsid w:val="00E02E15"/>
    <w:rsid w:val="00E04CEE"/>
    <w:rsid w:val="00E04DF6"/>
    <w:rsid w:val="00E04F4A"/>
    <w:rsid w:val="00E05D7F"/>
    <w:rsid w:val="00E06CF7"/>
    <w:rsid w:val="00E0753B"/>
    <w:rsid w:val="00E0784B"/>
    <w:rsid w:val="00E07AAF"/>
    <w:rsid w:val="00E07F98"/>
    <w:rsid w:val="00E10CF7"/>
    <w:rsid w:val="00E128F5"/>
    <w:rsid w:val="00E13BF6"/>
    <w:rsid w:val="00E14809"/>
    <w:rsid w:val="00E14D4E"/>
    <w:rsid w:val="00E15529"/>
    <w:rsid w:val="00E15C61"/>
    <w:rsid w:val="00E16481"/>
    <w:rsid w:val="00E16F6D"/>
    <w:rsid w:val="00E20B9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F28"/>
    <w:rsid w:val="00E234EE"/>
    <w:rsid w:val="00E2363A"/>
    <w:rsid w:val="00E23C2B"/>
    <w:rsid w:val="00E2447A"/>
    <w:rsid w:val="00E25148"/>
    <w:rsid w:val="00E256DA"/>
    <w:rsid w:val="00E256F5"/>
    <w:rsid w:val="00E25BC5"/>
    <w:rsid w:val="00E25C50"/>
    <w:rsid w:val="00E25FC8"/>
    <w:rsid w:val="00E26D39"/>
    <w:rsid w:val="00E272B0"/>
    <w:rsid w:val="00E2783F"/>
    <w:rsid w:val="00E27D0C"/>
    <w:rsid w:val="00E30695"/>
    <w:rsid w:val="00E30F53"/>
    <w:rsid w:val="00E311F4"/>
    <w:rsid w:val="00E319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AB"/>
    <w:rsid w:val="00E4178A"/>
    <w:rsid w:val="00E41A2F"/>
    <w:rsid w:val="00E41B93"/>
    <w:rsid w:val="00E4287B"/>
    <w:rsid w:val="00E42F29"/>
    <w:rsid w:val="00E43FE3"/>
    <w:rsid w:val="00E45525"/>
    <w:rsid w:val="00E46ECD"/>
    <w:rsid w:val="00E46FFA"/>
    <w:rsid w:val="00E47632"/>
    <w:rsid w:val="00E50E82"/>
    <w:rsid w:val="00E52155"/>
    <w:rsid w:val="00E52BAB"/>
    <w:rsid w:val="00E53081"/>
    <w:rsid w:val="00E543BD"/>
    <w:rsid w:val="00E54743"/>
    <w:rsid w:val="00E54D1D"/>
    <w:rsid w:val="00E55670"/>
    <w:rsid w:val="00E557D6"/>
    <w:rsid w:val="00E55CA3"/>
    <w:rsid w:val="00E56C72"/>
    <w:rsid w:val="00E57CA8"/>
    <w:rsid w:val="00E57E85"/>
    <w:rsid w:val="00E62C82"/>
    <w:rsid w:val="00E63645"/>
    <w:rsid w:val="00E63679"/>
    <w:rsid w:val="00E636FF"/>
    <w:rsid w:val="00E644CB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408"/>
    <w:rsid w:val="00E73FF9"/>
    <w:rsid w:val="00E74A85"/>
    <w:rsid w:val="00E75C05"/>
    <w:rsid w:val="00E767EE"/>
    <w:rsid w:val="00E76FAD"/>
    <w:rsid w:val="00E7788F"/>
    <w:rsid w:val="00E80861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44E"/>
    <w:rsid w:val="00EA4F84"/>
    <w:rsid w:val="00EA5004"/>
    <w:rsid w:val="00EA5A46"/>
    <w:rsid w:val="00EB0711"/>
    <w:rsid w:val="00EB09DB"/>
    <w:rsid w:val="00EB164E"/>
    <w:rsid w:val="00EB2184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2D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E0D"/>
    <w:rsid w:val="00ED129B"/>
    <w:rsid w:val="00ED32FB"/>
    <w:rsid w:val="00ED35F6"/>
    <w:rsid w:val="00ED4E38"/>
    <w:rsid w:val="00ED4E74"/>
    <w:rsid w:val="00ED5A97"/>
    <w:rsid w:val="00ED5B25"/>
    <w:rsid w:val="00ED5DA1"/>
    <w:rsid w:val="00ED7411"/>
    <w:rsid w:val="00ED7515"/>
    <w:rsid w:val="00EE0EC3"/>
    <w:rsid w:val="00EE11C0"/>
    <w:rsid w:val="00EE1219"/>
    <w:rsid w:val="00EE2FD9"/>
    <w:rsid w:val="00EE30F3"/>
    <w:rsid w:val="00EE42CC"/>
    <w:rsid w:val="00EE43C6"/>
    <w:rsid w:val="00EE4662"/>
    <w:rsid w:val="00EE66DA"/>
    <w:rsid w:val="00EE6717"/>
    <w:rsid w:val="00EE6A2D"/>
    <w:rsid w:val="00EE78EC"/>
    <w:rsid w:val="00EE7AE7"/>
    <w:rsid w:val="00EE7C15"/>
    <w:rsid w:val="00EF097E"/>
    <w:rsid w:val="00EF0CB6"/>
    <w:rsid w:val="00EF19F9"/>
    <w:rsid w:val="00EF1F0D"/>
    <w:rsid w:val="00EF2A87"/>
    <w:rsid w:val="00EF3D08"/>
    <w:rsid w:val="00EF41DF"/>
    <w:rsid w:val="00EF48DB"/>
    <w:rsid w:val="00EF48F3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492"/>
    <w:rsid w:val="00F136D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504"/>
    <w:rsid w:val="00F218BA"/>
    <w:rsid w:val="00F22028"/>
    <w:rsid w:val="00F2234C"/>
    <w:rsid w:val="00F22CEE"/>
    <w:rsid w:val="00F23B28"/>
    <w:rsid w:val="00F2422D"/>
    <w:rsid w:val="00F247B7"/>
    <w:rsid w:val="00F24F00"/>
    <w:rsid w:val="00F25F12"/>
    <w:rsid w:val="00F266B9"/>
    <w:rsid w:val="00F26855"/>
    <w:rsid w:val="00F26A79"/>
    <w:rsid w:val="00F26B7C"/>
    <w:rsid w:val="00F27125"/>
    <w:rsid w:val="00F302D5"/>
    <w:rsid w:val="00F305D5"/>
    <w:rsid w:val="00F30682"/>
    <w:rsid w:val="00F30A3A"/>
    <w:rsid w:val="00F30A94"/>
    <w:rsid w:val="00F31A12"/>
    <w:rsid w:val="00F31FC9"/>
    <w:rsid w:val="00F326D3"/>
    <w:rsid w:val="00F32AC6"/>
    <w:rsid w:val="00F32EAA"/>
    <w:rsid w:val="00F331F5"/>
    <w:rsid w:val="00F334FC"/>
    <w:rsid w:val="00F346F8"/>
    <w:rsid w:val="00F36872"/>
    <w:rsid w:val="00F36E18"/>
    <w:rsid w:val="00F37BA2"/>
    <w:rsid w:val="00F40EE5"/>
    <w:rsid w:val="00F41304"/>
    <w:rsid w:val="00F429BE"/>
    <w:rsid w:val="00F43148"/>
    <w:rsid w:val="00F43588"/>
    <w:rsid w:val="00F44989"/>
    <w:rsid w:val="00F44AF0"/>
    <w:rsid w:val="00F45049"/>
    <w:rsid w:val="00F45EB4"/>
    <w:rsid w:val="00F46295"/>
    <w:rsid w:val="00F4677B"/>
    <w:rsid w:val="00F47CC0"/>
    <w:rsid w:val="00F50A74"/>
    <w:rsid w:val="00F51F96"/>
    <w:rsid w:val="00F53417"/>
    <w:rsid w:val="00F549D1"/>
    <w:rsid w:val="00F550D1"/>
    <w:rsid w:val="00F55732"/>
    <w:rsid w:val="00F55950"/>
    <w:rsid w:val="00F55FF8"/>
    <w:rsid w:val="00F566A0"/>
    <w:rsid w:val="00F56BB9"/>
    <w:rsid w:val="00F56F6F"/>
    <w:rsid w:val="00F60A8C"/>
    <w:rsid w:val="00F60CB6"/>
    <w:rsid w:val="00F61070"/>
    <w:rsid w:val="00F61CC1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9CB"/>
    <w:rsid w:val="00F75BBB"/>
    <w:rsid w:val="00F76259"/>
    <w:rsid w:val="00F767C3"/>
    <w:rsid w:val="00F77118"/>
    <w:rsid w:val="00F7714A"/>
    <w:rsid w:val="00F778B9"/>
    <w:rsid w:val="00F80E63"/>
    <w:rsid w:val="00F8116D"/>
    <w:rsid w:val="00F81180"/>
    <w:rsid w:val="00F82967"/>
    <w:rsid w:val="00F831FB"/>
    <w:rsid w:val="00F84102"/>
    <w:rsid w:val="00F84248"/>
    <w:rsid w:val="00F8481F"/>
    <w:rsid w:val="00F85923"/>
    <w:rsid w:val="00F861C4"/>
    <w:rsid w:val="00F8660C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397"/>
    <w:rsid w:val="00FA1412"/>
    <w:rsid w:val="00FA1BEF"/>
    <w:rsid w:val="00FA217D"/>
    <w:rsid w:val="00FA30FC"/>
    <w:rsid w:val="00FA3762"/>
    <w:rsid w:val="00FA43EE"/>
    <w:rsid w:val="00FA6945"/>
    <w:rsid w:val="00FA73F2"/>
    <w:rsid w:val="00FB1849"/>
    <w:rsid w:val="00FB216E"/>
    <w:rsid w:val="00FB2293"/>
    <w:rsid w:val="00FB379B"/>
    <w:rsid w:val="00FB5464"/>
    <w:rsid w:val="00FB6579"/>
    <w:rsid w:val="00FB6D54"/>
    <w:rsid w:val="00FB7F35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0556"/>
    <w:rsid w:val="00FD13D4"/>
    <w:rsid w:val="00FD18E6"/>
    <w:rsid w:val="00FD1E9F"/>
    <w:rsid w:val="00FD1EFD"/>
    <w:rsid w:val="00FD2291"/>
    <w:rsid w:val="00FD298F"/>
    <w:rsid w:val="00FD33DD"/>
    <w:rsid w:val="00FD7BCD"/>
    <w:rsid w:val="00FE1F7B"/>
    <w:rsid w:val="00FE367E"/>
    <w:rsid w:val="00FE46F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F08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0F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6988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22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9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695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658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654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17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1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7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13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1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261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00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3383354-55C8-4FA4-91A3-FC7053C99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30</cp:revision>
  <cp:lastPrinted>2018-08-13T16:59:00Z</cp:lastPrinted>
  <dcterms:created xsi:type="dcterms:W3CDTF">2023-05-06T06:59:00Z</dcterms:created>
  <dcterms:modified xsi:type="dcterms:W3CDTF">2023-05-12T06:22:00Z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(3)7GFuzp1W65huEkMzrg0oPZ7Xjh/0dubmynJBOBdj1ZjCiAlGLzSTk4vmyJVprLs25baWpNQe
mZyUlxyGhM03YbS2G6+XYfb+TMm3Zl+Muv3OG7RoGNdMFP7VpEL59+PZhDtS6d+YvJrvE/JB
xcXEVrk+bax5qLKSbii9RxAEgxeCB78ZBvAL241vWIEuuLEpYQl9x5H+CbIR1Az3dngrQW0+
hl6eNEUDS69V2Hmx03</vt:lpwstr>
  </property>
  <property fmtid="{D5CDD505-2E9C-101B-9397-08002B2CF9AE}" pid="9" name="_2015_ms_pID_7253431">
    <vt:lpwstr>idXApbp+iObgjhUTCLFnFueTweNhW8a6z4ROaS93njDg6WHYRtFLYW
z2nRejbj2c3Ot9Nj8QgbhCMu9GHprfnzhMKOJS/Ezu+lw8kLNdDpKS3vm1MovVtEw3NqE8h3
Xlz9b4nkJndYf/JyvbLyX9pxcVWzcp0dRJyDlTBo7/TYQgNb2Pd1EwY9lyXqSIRoKNc3u9ic
FBlKi68lnP7jvWvzdwlOLR1POdy15etLl9CC</vt:lpwstr>
  </property>
  <property fmtid="{D5CDD505-2E9C-101B-9397-08002B2CF9AE}" pid="10" name="_2015_ms_pID_7253432">
    <vt:lpwstr>OA==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